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465774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82012F">
        <w:rPr>
          <w:b/>
          <w:noProof/>
          <w:sz w:val="24"/>
        </w:rPr>
        <w:t>3347</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F1669" w:rsidR="001E41F3" w:rsidRPr="00410371" w:rsidRDefault="0082012F" w:rsidP="00547111">
            <w:pPr>
              <w:pStyle w:val="CRCoverPage"/>
              <w:spacing w:after="0"/>
              <w:rPr>
                <w:noProof/>
              </w:rPr>
            </w:pPr>
            <w:r>
              <w:rPr>
                <w:b/>
                <w:noProof/>
                <w:sz w:val="28"/>
              </w:rPr>
              <w:t>5386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5E8C" w:rsidR="001E41F3" w:rsidRPr="00410371" w:rsidRDefault="009C204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4DD7D" w:rsidR="001E41F3" w:rsidRPr="00410371" w:rsidRDefault="009C204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A1609B" w:rsidR="00F25D98" w:rsidRDefault="004F42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7A211" w:rsidR="00F25D98" w:rsidRDefault="004F426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D0B9F" w:rsidR="001E41F3" w:rsidRDefault="009C2047">
            <w:pPr>
              <w:pStyle w:val="CRCoverPage"/>
              <w:spacing w:after="0"/>
              <w:ind w:left="100"/>
              <w:rPr>
                <w:noProof/>
              </w:rPr>
            </w:pPr>
            <w:r w:rsidRPr="00314D22">
              <w:t xml:space="preserve">Resolution of </w:t>
            </w:r>
            <w:r w:rsidR="00B81BBF">
              <w:t>e</w:t>
            </w:r>
            <w:r w:rsidRPr="00314D22">
              <w:t>ditor</w:t>
            </w:r>
            <w:r>
              <w:t>’</w:t>
            </w:r>
            <w:r w:rsidRPr="00314D22">
              <w:t xml:space="preserve">s note on </w:t>
            </w:r>
            <w:r w:rsidR="002F33BC" w:rsidRPr="002F33BC">
              <w:t>non-3GPP delay budget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94694" w:rsidR="001E41F3" w:rsidRDefault="009C2047">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F53E" w:rsidR="001E41F3" w:rsidRDefault="009C2047">
            <w:pPr>
              <w:pStyle w:val="CRCoverPage"/>
              <w:spacing w:after="0"/>
              <w:ind w:left="100"/>
              <w:rPr>
                <w:noProof/>
              </w:rPr>
            </w:pPr>
            <w:r>
              <w:rPr>
                <w:noProof/>
              </w:rPr>
              <w:t>2023-05-0</w:t>
            </w:r>
            <w:r w:rsidR="00883FA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7215C" w:rsidR="001E41F3" w:rsidRDefault="002F33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EFC42" w14:textId="77777777" w:rsidR="001E41F3" w:rsidRDefault="00694BE2">
            <w:pPr>
              <w:pStyle w:val="CRCoverPage"/>
              <w:spacing w:after="0"/>
              <w:ind w:left="100"/>
              <w:rPr>
                <w:noProof/>
                <w:lang w:eastAsia="zh-CN"/>
              </w:rPr>
            </w:pPr>
            <w:r>
              <w:rPr>
                <w:noProof/>
                <w:lang w:eastAsia="zh-CN"/>
              </w:rPr>
              <w:t>The below editor’s note is introduced by the agreed CR 5222</w:t>
            </w:r>
            <w:r>
              <w:t xml:space="preserve"> </w:t>
            </w:r>
            <w:r>
              <w:rPr>
                <w:noProof/>
                <w:lang w:eastAsia="zh-CN"/>
              </w:rPr>
              <w:t>last meeting.</w:t>
            </w:r>
          </w:p>
          <w:p w14:paraId="7B2E0A93" w14:textId="7EF94CAF" w:rsidR="002F33BC" w:rsidRPr="002F33BC" w:rsidRDefault="00694BE2" w:rsidP="002F33BC">
            <w:pPr>
              <w:pStyle w:val="EditorsNote"/>
            </w:pPr>
            <w:r>
              <w:t>E</w:t>
            </w:r>
            <w:r w:rsidR="002F33BC" w:rsidRPr="002F33BC">
              <w:t>ditor’s Note:</w:t>
            </w:r>
            <w:r w:rsidR="002F33BC" w:rsidRPr="002F33BC">
              <w:tab/>
              <w:t>(PIN, CR#5222) the format of non-3gpp delay budget IE is FFS</w:t>
            </w:r>
          </w:p>
          <w:p w14:paraId="5AA9FDC2" w14:textId="7D4D7480" w:rsidR="005A2F5E" w:rsidRPr="002F33BC" w:rsidRDefault="002F33BC" w:rsidP="005A2F5E">
            <w:pPr>
              <w:pStyle w:val="CRCoverPage"/>
              <w:spacing w:after="0"/>
              <w:ind w:left="100"/>
            </w:pPr>
            <w:r>
              <w:rPr>
                <w:noProof/>
                <w:lang w:eastAsia="zh-CN"/>
              </w:rPr>
              <w:t xml:space="preserve">Based on the stage 2 requirement, </w:t>
            </w:r>
            <w:r w:rsidRPr="002F33BC">
              <w:rPr>
                <w:noProof/>
                <w:lang w:eastAsia="zh-CN"/>
              </w:rPr>
              <w:t xml:space="preserve">non-3GPP delay budget </w:t>
            </w:r>
            <w:r>
              <w:rPr>
                <w:noProof/>
                <w:lang w:eastAsia="zh-CN"/>
              </w:rPr>
              <w:t xml:space="preserve">is </w:t>
            </w:r>
            <w:r w:rsidRPr="002F33BC">
              <w:rPr>
                <w:noProof/>
                <w:lang w:eastAsia="zh-CN"/>
              </w:rPr>
              <w:t>for a specific traffic flow</w:t>
            </w:r>
            <w:r>
              <w:rPr>
                <w:noProof/>
                <w:lang w:eastAsia="zh-CN"/>
              </w:rPr>
              <w:t xml:space="preserve">, which means that </w:t>
            </w:r>
            <w:r w:rsidRPr="002F33BC">
              <w:t xml:space="preserve">non-3GPP delay budget is </w:t>
            </w:r>
            <w:r>
              <w:t>per</w:t>
            </w:r>
            <w:r w:rsidRPr="002F33BC">
              <w:t xml:space="preserve"> multiple QoS flow</w:t>
            </w:r>
            <w:r>
              <w:t>s</w:t>
            </w:r>
            <w:r w:rsidRPr="002F33BC">
              <w:t>.</w:t>
            </w:r>
          </w:p>
          <w:p w14:paraId="15BDC1C1" w14:textId="77777777" w:rsidR="002F33BC" w:rsidRDefault="002F33BC" w:rsidP="002F33BC">
            <w:pPr>
              <w:pStyle w:val="CRCoverPage"/>
              <w:spacing w:after="0"/>
              <w:rPr>
                <w:lang w:val="en-US"/>
              </w:rPr>
            </w:pPr>
          </w:p>
          <w:p w14:paraId="708AA7DE" w14:textId="511DB214" w:rsidR="002F33BC" w:rsidRPr="002F33BC" w:rsidRDefault="002F33BC" w:rsidP="002F33BC">
            <w:pPr>
              <w:pStyle w:val="CRCoverPage"/>
              <w:spacing w:after="0"/>
              <w:ind w:left="100"/>
              <w:rPr>
                <w:lang w:val="en-US"/>
              </w:rPr>
            </w:pPr>
            <w:r w:rsidRPr="002F33BC">
              <w:rPr>
                <w:lang w:val="en-US"/>
              </w:rPr>
              <w:t>The coding of the packet delay budget defined for non-3GPP access networks</w:t>
            </w:r>
            <w:r>
              <w:rPr>
                <w:lang w:val="en-US"/>
              </w:rPr>
              <w:t xml:space="preserve"> has</w:t>
            </w:r>
            <w:r w:rsidRPr="002F33BC">
              <w:rPr>
                <w:lang w:val="en-US"/>
              </w:rPr>
              <w:t xml:space="preserve"> </w:t>
            </w:r>
            <w:r>
              <w:rPr>
                <w:lang w:val="en-US"/>
              </w:rPr>
              <w:t>existed</w:t>
            </w:r>
            <w:r w:rsidRPr="002F33BC">
              <w:rPr>
                <w:lang w:val="en-US"/>
              </w:rPr>
              <w:t xml:space="preserve"> in TS 24.50</w:t>
            </w:r>
            <w:r>
              <w:rPr>
                <w:lang w:val="en-US"/>
              </w:rPr>
              <w:t>2 and</w:t>
            </w:r>
            <w:r w:rsidRPr="002F33BC">
              <w:rPr>
                <w:lang w:val="en-US"/>
              </w:rPr>
              <w:t xml:space="preserve"> the packet delay budget is for multiple QoS flows. Thus, it is proposed to use the format of the packet delay budget in the Additional QoS Information IE as the format of the non-3GPP delay budget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6D0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5899F" w:rsidR="001E41F3" w:rsidRDefault="00FB628E">
            <w:pPr>
              <w:pStyle w:val="CRCoverPage"/>
              <w:spacing w:after="0"/>
              <w:ind w:left="100"/>
              <w:rPr>
                <w:noProof/>
                <w:lang w:eastAsia="zh-CN"/>
              </w:rPr>
            </w:pPr>
            <w:r>
              <w:rPr>
                <w:noProof/>
                <w:lang w:eastAsia="zh-CN"/>
              </w:rPr>
              <w:t>Define</w:t>
            </w:r>
            <w:r w:rsidR="002F33BC" w:rsidRPr="002F33BC">
              <w:rPr>
                <w:lang w:val="en-US"/>
              </w:rPr>
              <w:t xml:space="preserve"> </w:t>
            </w:r>
            <w:r w:rsidR="005D1442">
              <w:rPr>
                <w:lang w:val="en-US"/>
              </w:rPr>
              <w:t>the format of non-3GPP delay budget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4FC3A" w:rsidR="001E41F3" w:rsidRDefault="00FB628E" w:rsidP="005D1442">
            <w:pPr>
              <w:pStyle w:val="CRCoverPage"/>
              <w:spacing w:after="0"/>
              <w:ind w:left="100"/>
              <w:rPr>
                <w:noProof/>
                <w:lang w:eastAsia="zh-CN"/>
              </w:rPr>
            </w:pPr>
            <w:r>
              <w:rPr>
                <w:rFonts w:hint="eastAsia"/>
                <w:noProof/>
                <w:lang w:eastAsia="zh-CN"/>
              </w:rPr>
              <w:t>T</w:t>
            </w:r>
            <w:r>
              <w:rPr>
                <w:noProof/>
                <w:lang w:eastAsia="zh-CN"/>
              </w:rPr>
              <w:t xml:space="preserve">he </w:t>
            </w:r>
            <w:r w:rsidR="005D1442">
              <w:rPr>
                <w:noProof/>
                <w:lang w:eastAsia="zh-CN"/>
              </w:rPr>
              <w:t>SMF is not</w:t>
            </w:r>
            <w:r w:rsidR="005D1442" w:rsidRPr="005D1442">
              <w:rPr>
                <w:noProof/>
                <w:lang w:eastAsia="zh-CN"/>
              </w:rPr>
              <w:t xml:space="preserve"> aware of the non-3GPP delay budget and </w:t>
            </w:r>
            <w:r w:rsidR="005D1442">
              <w:rPr>
                <w:noProof/>
                <w:lang w:eastAsia="zh-CN"/>
              </w:rPr>
              <w:t xml:space="preserve">can not </w:t>
            </w:r>
            <w:r w:rsidR="005D1442" w:rsidRPr="005D1442">
              <w:rPr>
                <w:noProof/>
                <w:lang w:eastAsia="zh-CN"/>
              </w:rPr>
              <w:t>compensate for this delay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AA53A" w:rsidR="001E41F3" w:rsidRDefault="00D36E9E">
            <w:pPr>
              <w:pStyle w:val="CRCoverPage"/>
              <w:spacing w:after="0"/>
              <w:ind w:left="100"/>
              <w:rPr>
                <w:noProof/>
                <w:lang w:eastAsia="zh-CN"/>
              </w:rPr>
            </w:pPr>
            <w:r>
              <w:rPr>
                <w:rFonts w:hint="eastAsia"/>
                <w:noProof/>
                <w:lang w:eastAsia="zh-CN"/>
              </w:rPr>
              <w:t>8</w:t>
            </w:r>
            <w:r>
              <w:rPr>
                <w:noProof/>
                <w:lang w:eastAsia="zh-CN"/>
              </w:rPr>
              <w:t>.3.7.1, 8.3.7.X (new), 9.11.4.X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961178" w:rsidR="001E41F3" w:rsidRDefault="002845E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8DE65"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AAB3C" w:rsidR="001E41F3" w:rsidRDefault="00145D43">
            <w:pPr>
              <w:pStyle w:val="CRCoverPage"/>
              <w:spacing w:after="0"/>
              <w:ind w:left="99"/>
              <w:rPr>
                <w:noProof/>
              </w:rPr>
            </w:pPr>
            <w:r>
              <w:rPr>
                <w:noProof/>
              </w:rPr>
              <w:t>TS</w:t>
            </w:r>
            <w:r w:rsidR="002845EF">
              <w:rPr>
                <w:noProof/>
              </w:rPr>
              <w:t xml:space="preserve"> 24.501</w:t>
            </w:r>
            <w:r>
              <w:rPr>
                <w:noProof/>
              </w:rPr>
              <w:t xml:space="preserve"> CR </w:t>
            </w:r>
            <w:r w:rsidR="002845EF">
              <w:rPr>
                <w:noProof/>
              </w:rPr>
              <w:t>5222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CE9941" w14:textId="0E26584C" w:rsidR="0008078D" w:rsidRPr="0008078D" w:rsidRDefault="00185859" w:rsidP="00C0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1" w:name="_Toc20233146"/>
      <w:bookmarkStart w:id="2" w:name="_Toc27747267"/>
      <w:bookmarkStart w:id="3" w:name="_Toc36213458"/>
      <w:bookmarkStart w:id="4" w:name="_Toc36657635"/>
      <w:bookmarkStart w:id="5" w:name="_Toc45287309"/>
      <w:bookmarkStart w:id="6" w:name="_Toc51948584"/>
      <w:bookmarkStart w:id="7" w:name="_Toc51949676"/>
      <w:bookmarkStart w:id="8" w:name="_Toc131396717"/>
    </w:p>
    <w:p w14:paraId="0196FCD6" w14:textId="77777777" w:rsidR="006325B3" w:rsidRPr="007F2770" w:rsidRDefault="006325B3" w:rsidP="006325B3">
      <w:pPr>
        <w:pStyle w:val="4"/>
        <w:rPr>
          <w:lang w:val="fr-FR" w:eastAsia="ko-KR"/>
        </w:rPr>
      </w:pPr>
      <w:bookmarkStart w:id="9" w:name="_Toc20233128"/>
      <w:bookmarkStart w:id="10" w:name="_Toc27747248"/>
      <w:bookmarkStart w:id="11" w:name="_Toc36213439"/>
      <w:bookmarkStart w:id="12" w:name="_Toc36657616"/>
      <w:bookmarkStart w:id="13" w:name="_Toc45287289"/>
      <w:bookmarkStart w:id="14" w:name="_Toc51948564"/>
      <w:bookmarkStart w:id="15" w:name="_Toc51949656"/>
      <w:bookmarkStart w:id="16" w:name="_Toc131396695"/>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9"/>
      <w:bookmarkEnd w:id="10"/>
      <w:bookmarkEnd w:id="11"/>
      <w:bookmarkEnd w:id="12"/>
      <w:bookmarkEnd w:id="13"/>
      <w:bookmarkEnd w:id="14"/>
      <w:bookmarkEnd w:id="15"/>
      <w:bookmarkEnd w:id="16"/>
    </w:p>
    <w:p w14:paraId="186E3DBD" w14:textId="77777777" w:rsidR="006325B3" w:rsidRPr="007F2770" w:rsidRDefault="006325B3" w:rsidP="006325B3">
      <w:r w:rsidRPr="007F2770">
        <w:t>The PDU SESSION MODIFICATION REQUEST message is sent by the UE to the SMF to request a modification of a PDU session. See table 8.3.7.1.1.</w:t>
      </w:r>
    </w:p>
    <w:p w14:paraId="584344A4" w14:textId="77777777" w:rsidR="006325B3" w:rsidRPr="007F2770" w:rsidRDefault="006325B3" w:rsidP="006325B3">
      <w:pPr>
        <w:pStyle w:val="B1"/>
      </w:pPr>
      <w:r w:rsidRPr="007F2770">
        <w:t>Message type:</w:t>
      </w:r>
      <w:r w:rsidRPr="007F2770">
        <w:tab/>
        <w:t>PDU SESSION MODIFICATION REQUEST</w:t>
      </w:r>
    </w:p>
    <w:p w14:paraId="27AD29C6" w14:textId="77777777" w:rsidR="006325B3" w:rsidRPr="007F2770" w:rsidRDefault="006325B3" w:rsidP="006325B3">
      <w:pPr>
        <w:pStyle w:val="B1"/>
      </w:pPr>
      <w:r w:rsidRPr="007F2770">
        <w:t>Significance:</w:t>
      </w:r>
      <w:r w:rsidRPr="007F2770">
        <w:tab/>
        <w:t>dual</w:t>
      </w:r>
    </w:p>
    <w:p w14:paraId="39285929" w14:textId="77777777" w:rsidR="006325B3" w:rsidRPr="007F2770" w:rsidRDefault="006325B3" w:rsidP="006325B3">
      <w:pPr>
        <w:pStyle w:val="B1"/>
      </w:pPr>
      <w:r w:rsidRPr="007F2770">
        <w:t>Direction:</w:t>
      </w:r>
      <w:r w:rsidRPr="007F2770">
        <w:tab/>
        <w:t>UE to network</w:t>
      </w:r>
    </w:p>
    <w:p w14:paraId="5BF157A1" w14:textId="77777777" w:rsidR="006325B3" w:rsidRPr="007F2770" w:rsidRDefault="006325B3" w:rsidP="006325B3">
      <w:pPr>
        <w:pStyle w:val="TH"/>
      </w:pPr>
      <w:r w:rsidRPr="007F2770">
        <w:t>Table 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25B3" w:rsidRPr="007F2770" w14:paraId="16C22FD5"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BB9E3E" w14:textId="77777777" w:rsidR="006325B3" w:rsidRPr="007F2770" w:rsidRDefault="006325B3" w:rsidP="0089199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CB299CC" w14:textId="77777777" w:rsidR="006325B3" w:rsidRPr="007F2770" w:rsidRDefault="006325B3" w:rsidP="0089199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C308D1" w14:textId="77777777" w:rsidR="006325B3" w:rsidRPr="007F2770" w:rsidRDefault="006325B3" w:rsidP="0089199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360E5F" w14:textId="77777777" w:rsidR="006325B3" w:rsidRPr="007F2770" w:rsidRDefault="006325B3" w:rsidP="0089199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D22131" w14:textId="77777777" w:rsidR="006325B3" w:rsidRPr="007F2770" w:rsidRDefault="006325B3" w:rsidP="0089199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B4FFDA4" w14:textId="77777777" w:rsidR="006325B3" w:rsidRPr="007F2770" w:rsidRDefault="006325B3" w:rsidP="00891993">
            <w:pPr>
              <w:pStyle w:val="TAH"/>
            </w:pPr>
            <w:r w:rsidRPr="007F2770">
              <w:t>Length</w:t>
            </w:r>
          </w:p>
        </w:tc>
      </w:tr>
      <w:tr w:rsidR="006325B3" w:rsidRPr="007F2770" w14:paraId="347E1BD6"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B1BB26" w14:textId="77777777" w:rsidR="006325B3" w:rsidRPr="007F2770" w:rsidRDefault="006325B3" w:rsidP="0089199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656031" w14:textId="77777777" w:rsidR="006325B3" w:rsidRPr="007F2770" w:rsidRDefault="006325B3" w:rsidP="00891993">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7282B44" w14:textId="77777777" w:rsidR="006325B3" w:rsidRPr="007F2770" w:rsidRDefault="006325B3" w:rsidP="00891993">
            <w:pPr>
              <w:pStyle w:val="TAL"/>
            </w:pPr>
            <w:r w:rsidRPr="007F2770">
              <w:t>Extended protocol discriminator</w:t>
            </w:r>
          </w:p>
          <w:p w14:paraId="1B10A606" w14:textId="77777777" w:rsidR="006325B3" w:rsidRPr="007F2770" w:rsidRDefault="006325B3" w:rsidP="0089199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8BDF13E" w14:textId="77777777" w:rsidR="006325B3" w:rsidRPr="007F2770" w:rsidRDefault="006325B3" w:rsidP="008919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9DCD926" w14:textId="77777777" w:rsidR="006325B3" w:rsidRPr="007F2770" w:rsidRDefault="006325B3" w:rsidP="0089199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88369CA" w14:textId="77777777" w:rsidR="006325B3" w:rsidRPr="007F2770" w:rsidRDefault="006325B3" w:rsidP="00891993">
            <w:pPr>
              <w:pStyle w:val="TAC"/>
            </w:pPr>
            <w:r w:rsidRPr="007F2770">
              <w:t>1</w:t>
            </w:r>
          </w:p>
        </w:tc>
      </w:tr>
      <w:tr w:rsidR="006325B3" w:rsidRPr="007F2770" w14:paraId="4E3CEF3E"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EB615" w14:textId="77777777" w:rsidR="006325B3" w:rsidRPr="007F2770" w:rsidRDefault="006325B3" w:rsidP="0089199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9C3F90" w14:textId="77777777" w:rsidR="006325B3" w:rsidRPr="007F2770" w:rsidRDefault="006325B3" w:rsidP="00891993">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773F3B6B" w14:textId="77777777" w:rsidR="006325B3" w:rsidRPr="007F2770" w:rsidRDefault="006325B3" w:rsidP="00891993">
            <w:pPr>
              <w:pStyle w:val="TAL"/>
            </w:pPr>
            <w:r w:rsidRPr="007F2770">
              <w:t>PDU session identity</w:t>
            </w:r>
          </w:p>
          <w:p w14:paraId="4FD77C58" w14:textId="77777777" w:rsidR="006325B3" w:rsidRPr="007F2770" w:rsidRDefault="006325B3" w:rsidP="00891993">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18CA1B35" w14:textId="77777777" w:rsidR="006325B3" w:rsidRPr="007F2770" w:rsidRDefault="006325B3" w:rsidP="008919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C826E90" w14:textId="77777777" w:rsidR="006325B3" w:rsidRPr="007F2770" w:rsidRDefault="006325B3" w:rsidP="0089199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2D84787" w14:textId="77777777" w:rsidR="006325B3" w:rsidRPr="007F2770" w:rsidRDefault="006325B3" w:rsidP="00891993">
            <w:pPr>
              <w:pStyle w:val="TAC"/>
            </w:pPr>
            <w:r w:rsidRPr="007F2770">
              <w:t>1</w:t>
            </w:r>
          </w:p>
        </w:tc>
      </w:tr>
      <w:tr w:rsidR="006325B3" w:rsidRPr="007F2770" w14:paraId="3BD11D7B"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B2F844" w14:textId="77777777" w:rsidR="006325B3" w:rsidRPr="007F2770" w:rsidRDefault="006325B3" w:rsidP="0089199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EAFAE7" w14:textId="77777777" w:rsidR="006325B3" w:rsidRPr="007F2770" w:rsidRDefault="006325B3" w:rsidP="00891993">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2FA86495" w14:textId="77777777" w:rsidR="006325B3" w:rsidRPr="007F2770" w:rsidRDefault="006325B3" w:rsidP="00891993">
            <w:pPr>
              <w:pStyle w:val="TAL"/>
            </w:pPr>
            <w:r w:rsidRPr="007F2770">
              <w:t>Procedure transaction identity</w:t>
            </w:r>
          </w:p>
          <w:p w14:paraId="6A277AEC" w14:textId="77777777" w:rsidR="006325B3" w:rsidRPr="007F2770" w:rsidRDefault="006325B3" w:rsidP="00891993">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07A3A4ED" w14:textId="77777777" w:rsidR="006325B3" w:rsidRPr="007F2770" w:rsidRDefault="006325B3" w:rsidP="008919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BFACEDF" w14:textId="77777777" w:rsidR="006325B3" w:rsidRPr="007F2770" w:rsidRDefault="006325B3" w:rsidP="0089199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FDF1262" w14:textId="77777777" w:rsidR="006325B3" w:rsidRPr="007F2770" w:rsidRDefault="006325B3" w:rsidP="00891993">
            <w:pPr>
              <w:pStyle w:val="TAC"/>
            </w:pPr>
            <w:r w:rsidRPr="007F2770">
              <w:t>1</w:t>
            </w:r>
          </w:p>
        </w:tc>
      </w:tr>
      <w:tr w:rsidR="006325B3" w:rsidRPr="007F2770" w14:paraId="26D89F8D"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64D664" w14:textId="77777777" w:rsidR="006325B3" w:rsidRPr="007F2770" w:rsidRDefault="006325B3" w:rsidP="0089199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81AAF3" w14:textId="77777777" w:rsidR="006325B3" w:rsidRPr="007F2770" w:rsidRDefault="006325B3" w:rsidP="00891993">
            <w:pPr>
              <w:pStyle w:val="TAL"/>
              <w:rPr>
                <w:lang w:val="fr-FR"/>
              </w:rPr>
            </w:pPr>
            <w:r w:rsidRPr="007F277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87DFFA" w14:textId="77777777" w:rsidR="006325B3" w:rsidRPr="007F2770" w:rsidRDefault="006325B3" w:rsidP="00891993">
            <w:pPr>
              <w:pStyle w:val="TAL"/>
            </w:pPr>
            <w:r w:rsidRPr="007F2770">
              <w:t>Message type</w:t>
            </w:r>
          </w:p>
          <w:p w14:paraId="4BA86066" w14:textId="77777777" w:rsidR="006325B3" w:rsidRPr="007F2770" w:rsidRDefault="006325B3" w:rsidP="0089199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586F615" w14:textId="77777777" w:rsidR="006325B3" w:rsidRPr="007F2770" w:rsidRDefault="006325B3" w:rsidP="008919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59B52FA" w14:textId="77777777" w:rsidR="006325B3" w:rsidRPr="007F2770" w:rsidRDefault="006325B3" w:rsidP="0089199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2CB285F" w14:textId="77777777" w:rsidR="006325B3" w:rsidRPr="007F2770" w:rsidRDefault="006325B3" w:rsidP="00891993">
            <w:pPr>
              <w:pStyle w:val="TAC"/>
            </w:pPr>
            <w:r w:rsidRPr="007F2770">
              <w:t>1</w:t>
            </w:r>
          </w:p>
        </w:tc>
      </w:tr>
      <w:tr w:rsidR="006325B3" w:rsidRPr="007F2770" w14:paraId="1AFAA7CB"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6DB24C" w14:textId="77777777" w:rsidR="006325B3" w:rsidRPr="007F2770" w:rsidRDefault="006325B3" w:rsidP="00891993">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0E5DF1CB" w14:textId="77777777" w:rsidR="006325B3" w:rsidRPr="007F2770" w:rsidRDefault="006325B3" w:rsidP="00891993">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4511A69A" w14:textId="77777777" w:rsidR="006325B3" w:rsidRPr="007F2770" w:rsidRDefault="006325B3" w:rsidP="00891993">
            <w:pPr>
              <w:pStyle w:val="TAL"/>
            </w:pPr>
            <w:r w:rsidRPr="007F2770">
              <w:t>5GSM capability</w:t>
            </w:r>
          </w:p>
          <w:p w14:paraId="51314214" w14:textId="77777777" w:rsidR="006325B3" w:rsidRPr="007F2770" w:rsidRDefault="006325B3" w:rsidP="00891993">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69C0D4D3" w14:textId="77777777" w:rsidR="006325B3" w:rsidRPr="007F2770" w:rsidRDefault="006325B3" w:rsidP="008919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B1A182" w14:textId="77777777" w:rsidR="006325B3" w:rsidRPr="007F2770" w:rsidRDefault="006325B3" w:rsidP="008919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A8DBF8F" w14:textId="77777777" w:rsidR="006325B3" w:rsidRPr="007F2770" w:rsidRDefault="006325B3" w:rsidP="00891993">
            <w:pPr>
              <w:pStyle w:val="TAC"/>
            </w:pPr>
            <w:r w:rsidRPr="007F2770">
              <w:t>3-15</w:t>
            </w:r>
          </w:p>
        </w:tc>
      </w:tr>
      <w:tr w:rsidR="006325B3" w:rsidRPr="007F2770" w14:paraId="70D2C591"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03DE3B" w14:textId="77777777" w:rsidR="006325B3" w:rsidRPr="007F2770" w:rsidRDefault="006325B3" w:rsidP="00891993">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38713BDA" w14:textId="77777777" w:rsidR="006325B3" w:rsidRPr="007F2770" w:rsidRDefault="006325B3" w:rsidP="00891993">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6B11D96F" w14:textId="77777777" w:rsidR="006325B3" w:rsidRPr="007F2770" w:rsidRDefault="006325B3" w:rsidP="00891993">
            <w:pPr>
              <w:pStyle w:val="TAL"/>
            </w:pPr>
            <w:r w:rsidRPr="007F2770">
              <w:t>5GSM cause</w:t>
            </w:r>
          </w:p>
          <w:p w14:paraId="26CF5CDB" w14:textId="77777777" w:rsidR="006325B3" w:rsidRPr="007F2770" w:rsidRDefault="006325B3" w:rsidP="00891993">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7C29F5D4" w14:textId="77777777" w:rsidR="006325B3" w:rsidRPr="007F2770" w:rsidRDefault="006325B3" w:rsidP="008919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C8AFA9" w14:textId="77777777" w:rsidR="006325B3" w:rsidRPr="007F2770" w:rsidRDefault="006325B3" w:rsidP="008919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E07EB17" w14:textId="77777777" w:rsidR="006325B3" w:rsidRPr="007F2770" w:rsidRDefault="006325B3" w:rsidP="00891993">
            <w:pPr>
              <w:pStyle w:val="TAC"/>
            </w:pPr>
            <w:r w:rsidRPr="007F2770">
              <w:t>2</w:t>
            </w:r>
          </w:p>
        </w:tc>
      </w:tr>
      <w:tr w:rsidR="006325B3" w:rsidRPr="007F2770" w14:paraId="2B42182A"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24150" w14:textId="77777777" w:rsidR="006325B3" w:rsidRPr="007F2770" w:rsidRDefault="006325B3" w:rsidP="00891993">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48C07ACB" w14:textId="77777777" w:rsidR="006325B3" w:rsidRPr="007F2770" w:rsidRDefault="006325B3" w:rsidP="00891993">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1B33AAB2" w14:textId="77777777" w:rsidR="006325B3" w:rsidRPr="007F2770" w:rsidRDefault="006325B3" w:rsidP="00891993">
            <w:pPr>
              <w:pStyle w:val="TAL"/>
            </w:pPr>
            <w:r w:rsidRPr="007F2770">
              <w:t>Maximum number of supported packet filters</w:t>
            </w:r>
          </w:p>
          <w:p w14:paraId="28282630" w14:textId="77777777" w:rsidR="006325B3" w:rsidRPr="007F2770" w:rsidRDefault="006325B3" w:rsidP="00891993">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274DC9C5" w14:textId="77777777" w:rsidR="006325B3" w:rsidRPr="007F2770" w:rsidRDefault="006325B3" w:rsidP="008919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42453C" w14:textId="77777777" w:rsidR="006325B3" w:rsidRPr="007F2770" w:rsidRDefault="006325B3" w:rsidP="008919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F66F140" w14:textId="77777777" w:rsidR="006325B3" w:rsidRPr="007F2770" w:rsidRDefault="006325B3" w:rsidP="00891993">
            <w:pPr>
              <w:pStyle w:val="TAC"/>
            </w:pPr>
            <w:r w:rsidRPr="007F2770">
              <w:t>3</w:t>
            </w:r>
          </w:p>
        </w:tc>
      </w:tr>
      <w:tr w:rsidR="006325B3" w:rsidRPr="007F2770" w14:paraId="5FE6DED3"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5DD19" w14:textId="77777777" w:rsidR="006325B3" w:rsidRPr="007F2770" w:rsidRDefault="006325B3" w:rsidP="00891993">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731FD9C0" w14:textId="77777777" w:rsidR="006325B3" w:rsidRPr="007F2770" w:rsidRDefault="006325B3" w:rsidP="00891993">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27F19A81" w14:textId="77777777" w:rsidR="006325B3" w:rsidRPr="007F2770" w:rsidRDefault="006325B3" w:rsidP="00891993">
            <w:pPr>
              <w:pStyle w:val="TAL"/>
            </w:pPr>
            <w:r w:rsidRPr="007F2770">
              <w:t>Always-on PDU session requested</w:t>
            </w:r>
          </w:p>
          <w:p w14:paraId="7AC11529" w14:textId="77777777" w:rsidR="006325B3" w:rsidRPr="007F2770" w:rsidRDefault="006325B3" w:rsidP="00891993">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5C55BEFA" w14:textId="77777777" w:rsidR="006325B3" w:rsidRPr="007F2770" w:rsidRDefault="006325B3" w:rsidP="008919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8C6B0A" w14:textId="77777777" w:rsidR="006325B3" w:rsidRPr="007F2770" w:rsidRDefault="006325B3" w:rsidP="008919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5F33FE5" w14:textId="77777777" w:rsidR="006325B3" w:rsidRPr="007F2770" w:rsidRDefault="006325B3" w:rsidP="00891993">
            <w:pPr>
              <w:pStyle w:val="TAC"/>
            </w:pPr>
            <w:r w:rsidRPr="007F2770">
              <w:t>1</w:t>
            </w:r>
          </w:p>
        </w:tc>
      </w:tr>
      <w:tr w:rsidR="006325B3" w:rsidRPr="007F2770" w14:paraId="239D8190"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FF2C0E" w14:textId="77777777" w:rsidR="006325B3" w:rsidRPr="007F2770" w:rsidRDefault="006325B3" w:rsidP="00891993">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7649E209" w14:textId="77777777" w:rsidR="006325B3" w:rsidRPr="007F2770" w:rsidRDefault="006325B3" w:rsidP="00891993">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0B716204" w14:textId="77777777" w:rsidR="006325B3" w:rsidRPr="007F2770" w:rsidRDefault="006325B3" w:rsidP="00891993">
            <w:pPr>
              <w:pStyle w:val="TAL"/>
            </w:pPr>
            <w:r w:rsidRPr="007F2770">
              <w:t>Integrity protection maximum data rate</w:t>
            </w:r>
          </w:p>
          <w:p w14:paraId="17C9F8EA" w14:textId="77777777" w:rsidR="006325B3" w:rsidRPr="007F2770" w:rsidRDefault="006325B3" w:rsidP="00891993">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3A5EEB18" w14:textId="77777777" w:rsidR="006325B3" w:rsidRPr="007F2770" w:rsidRDefault="006325B3" w:rsidP="008919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6DD980" w14:textId="77777777" w:rsidR="006325B3" w:rsidRPr="007F2770" w:rsidRDefault="006325B3" w:rsidP="008919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F3DDEEA" w14:textId="77777777" w:rsidR="006325B3" w:rsidRPr="007F2770" w:rsidRDefault="006325B3" w:rsidP="00891993">
            <w:pPr>
              <w:pStyle w:val="TAC"/>
            </w:pPr>
            <w:r w:rsidRPr="007F2770">
              <w:t>3</w:t>
            </w:r>
          </w:p>
        </w:tc>
      </w:tr>
      <w:tr w:rsidR="006325B3" w:rsidRPr="007F2770" w14:paraId="472A190C"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8040E2" w14:textId="77777777" w:rsidR="006325B3" w:rsidRPr="007F2770" w:rsidRDefault="006325B3" w:rsidP="00891993">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0F461A90" w14:textId="77777777" w:rsidR="006325B3" w:rsidRPr="007F2770" w:rsidRDefault="006325B3" w:rsidP="00891993">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0F75AE8D" w14:textId="77777777" w:rsidR="006325B3" w:rsidRPr="007F2770" w:rsidRDefault="006325B3" w:rsidP="00891993">
            <w:pPr>
              <w:pStyle w:val="TAL"/>
            </w:pPr>
            <w:r w:rsidRPr="007F2770">
              <w:t>QoS rules</w:t>
            </w:r>
          </w:p>
          <w:p w14:paraId="30B61F74" w14:textId="77777777" w:rsidR="006325B3" w:rsidRPr="007F2770" w:rsidRDefault="006325B3" w:rsidP="00891993">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55E182E0" w14:textId="77777777" w:rsidR="006325B3" w:rsidRPr="007F2770" w:rsidRDefault="006325B3" w:rsidP="008919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66AE21" w14:textId="77777777" w:rsidR="006325B3" w:rsidRPr="007F2770" w:rsidRDefault="006325B3" w:rsidP="0089199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9331143" w14:textId="77777777" w:rsidR="006325B3" w:rsidRPr="007F2770" w:rsidRDefault="006325B3" w:rsidP="00891993">
            <w:pPr>
              <w:pStyle w:val="TAC"/>
            </w:pPr>
            <w:r w:rsidRPr="007F2770">
              <w:t>7-65538</w:t>
            </w:r>
          </w:p>
        </w:tc>
      </w:tr>
      <w:tr w:rsidR="006325B3" w:rsidRPr="007F2770" w14:paraId="255D0D05"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0FB5CE" w14:textId="77777777" w:rsidR="006325B3" w:rsidRPr="007F2770" w:rsidRDefault="006325B3" w:rsidP="00891993">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36BE6E83" w14:textId="77777777" w:rsidR="006325B3" w:rsidRPr="007F2770" w:rsidRDefault="006325B3" w:rsidP="00891993">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2A266CA" w14:textId="77777777" w:rsidR="006325B3" w:rsidRPr="007F2770" w:rsidRDefault="006325B3" w:rsidP="00891993">
            <w:pPr>
              <w:pStyle w:val="TAL"/>
            </w:pPr>
            <w:r w:rsidRPr="007F2770">
              <w:t>QoS flow descriptions</w:t>
            </w:r>
          </w:p>
          <w:p w14:paraId="6B4E2CFF" w14:textId="77777777" w:rsidR="006325B3" w:rsidRPr="007F2770" w:rsidRDefault="006325B3" w:rsidP="00891993">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312115C5" w14:textId="77777777" w:rsidR="006325B3" w:rsidRPr="007F2770" w:rsidRDefault="006325B3" w:rsidP="008919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4CE607" w14:textId="77777777" w:rsidR="006325B3" w:rsidRPr="007F2770" w:rsidRDefault="006325B3" w:rsidP="0089199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A2194F9" w14:textId="77777777" w:rsidR="006325B3" w:rsidRPr="007F2770" w:rsidRDefault="006325B3" w:rsidP="00891993">
            <w:pPr>
              <w:pStyle w:val="TAC"/>
            </w:pPr>
            <w:r w:rsidRPr="007F2770">
              <w:t>6-65538</w:t>
            </w:r>
          </w:p>
        </w:tc>
      </w:tr>
      <w:tr w:rsidR="006325B3" w:rsidRPr="007F2770" w14:paraId="36BFAEA5"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C93641" w14:textId="77777777" w:rsidR="006325B3" w:rsidRPr="007F2770" w:rsidRDefault="006325B3" w:rsidP="00891993">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2B3359B8" w14:textId="77777777" w:rsidR="006325B3" w:rsidRPr="007F2770" w:rsidRDefault="006325B3" w:rsidP="00891993">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6C05B64B" w14:textId="77777777" w:rsidR="006325B3" w:rsidRPr="007F2770" w:rsidRDefault="006325B3" w:rsidP="00891993">
            <w:pPr>
              <w:pStyle w:val="TAL"/>
            </w:pPr>
            <w:r w:rsidRPr="007F2770">
              <w:t>Mapped EPS bearer contexts</w:t>
            </w:r>
          </w:p>
          <w:p w14:paraId="322F3BE8" w14:textId="77777777" w:rsidR="006325B3" w:rsidRPr="007F2770" w:rsidRDefault="006325B3" w:rsidP="00891993">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5919F30B" w14:textId="77777777" w:rsidR="006325B3" w:rsidRPr="007F2770" w:rsidRDefault="006325B3" w:rsidP="0089199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8DDCF0" w14:textId="77777777" w:rsidR="006325B3" w:rsidRPr="007F2770" w:rsidRDefault="006325B3" w:rsidP="0089199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461CB44" w14:textId="77777777" w:rsidR="006325B3" w:rsidRPr="007F2770" w:rsidRDefault="006325B3" w:rsidP="00891993">
            <w:pPr>
              <w:pStyle w:val="TAC"/>
            </w:pPr>
            <w:r w:rsidRPr="007F2770">
              <w:t>7-65538</w:t>
            </w:r>
          </w:p>
        </w:tc>
      </w:tr>
      <w:tr w:rsidR="006325B3" w:rsidRPr="007F2770" w14:paraId="7B8F1CB2"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9BB998" w14:textId="77777777" w:rsidR="006325B3" w:rsidRPr="007F2770" w:rsidRDefault="006325B3" w:rsidP="00891993">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5B2BEB43" w14:textId="77777777" w:rsidR="006325B3" w:rsidRPr="007F2770" w:rsidRDefault="006325B3" w:rsidP="00891993">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3EED4AAC" w14:textId="77777777" w:rsidR="006325B3" w:rsidRPr="007F2770" w:rsidRDefault="006325B3" w:rsidP="00891993">
            <w:pPr>
              <w:pStyle w:val="TAL"/>
            </w:pPr>
            <w:r w:rsidRPr="007F2770">
              <w:t>Extended protocol configuration options</w:t>
            </w:r>
          </w:p>
          <w:p w14:paraId="30568074" w14:textId="77777777" w:rsidR="006325B3" w:rsidRPr="007F2770" w:rsidRDefault="006325B3" w:rsidP="00891993">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018A9F10" w14:textId="77777777" w:rsidR="006325B3" w:rsidRPr="007F2770" w:rsidRDefault="006325B3" w:rsidP="008919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04CFC7" w14:textId="77777777" w:rsidR="006325B3" w:rsidRPr="007F2770" w:rsidRDefault="006325B3" w:rsidP="0089199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9A3CA27" w14:textId="77777777" w:rsidR="006325B3" w:rsidRPr="007F2770" w:rsidRDefault="006325B3" w:rsidP="00891993">
            <w:pPr>
              <w:pStyle w:val="TAC"/>
            </w:pPr>
            <w:r w:rsidRPr="007F2770">
              <w:t>4-65538</w:t>
            </w:r>
          </w:p>
        </w:tc>
      </w:tr>
      <w:tr w:rsidR="006325B3" w:rsidRPr="007F2770" w14:paraId="0EDBAA8B"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4CD366" w14:textId="77777777" w:rsidR="006325B3" w:rsidRPr="007F2770" w:rsidRDefault="006325B3" w:rsidP="00891993">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6A56B7E9" w14:textId="77777777" w:rsidR="006325B3" w:rsidRPr="007F2770" w:rsidRDefault="006325B3" w:rsidP="00891993">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BDA46E7" w14:textId="77777777" w:rsidR="006325B3" w:rsidRPr="007F2770" w:rsidRDefault="006325B3" w:rsidP="00891993">
            <w:pPr>
              <w:pStyle w:val="TAL"/>
              <w:rPr>
                <w:lang w:val="fr-FR" w:eastAsia="ko-KR"/>
              </w:rPr>
            </w:pPr>
            <w:r w:rsidRPr="007F2770">
              <w:rPr>
                <w:rFonts w:hint="eastAsia"/>
                <w:lang w:val="fr-FR" w:eastAsia="ko-KR"/>
              </w:rPr>
              <w:t>P</w:t>
            </w:r>
            <w:r w:rsidRPr="007F2770">
              <w:rPr>
                <w:lang w:val="fr-FR" w:eastAsia="ko-KR"/>
              </w:rPr>
              <w:t>ort management information container</w:t>
            </w:r>
          </w:p>
          <w:p w14:paraId="1FDEDCEB" w14:textId="77777777" w:rsidR="006325B3" w:rsidRPr="007F2770" w:rsidRDefault="006325B3" w:rsidP="00891993">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43CDE469" w14:textId="77777777" w:rsidR="006325B3" w:rsidRPr="007F2770" w:rsidRDefault="006325B3" w:rsidP="00891993">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CC05D18" w14:textId="77777777" w:rsidR="006325B3" w:rsidRPr="007F2770" w:rsidRDefault="006325B3" w:rsidP="00891993">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0AC05077" w14:textId="77777777" w:rsidR="006325B3" w:rsidRPr="007F2770" w:rsidRDefault="006325B3" w:rsidP="00891993">
            <w:pPr>
              <w:pStyle w:val="TAC"/>
            </w:pPr>
            <w:r w:rsidRPr="007F2770">
              <w:rPr>
                <w:lang w:eastAsia="ko-KR"/>
              </w:rPr>
              <w:t>4-65538</w:t>
            </w:r>
          </w:p>
        </w:tc>
      </w:tr>
      <w:tr w:rsidR="006325B3" w:rsidRPr="007F2770" w14:paraId="374C0A03"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2A4AA6" w14:textId="77777777" w:rsidR="006325B3" w:rsidRPr="007F2770" w:rsidDel="00CA7832" w:rsidRDefault="006325B3" w:rsidP="00891993">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D7E85F8" w14:textId="77777777" w:rsidR="006325B3" w:rsidRPr="007F2770" w:rsidRDefault="006325B3" w:rsidP="00891993">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9E62F65" w14:textId="77777777" w:rsidR="006325B3" w:rsidRPr="007F2770" w:rsidRDefault="006325B3" w:rsidP="00891993">
            <w:pPr>
              <w:pStyle w:val="TAL"/>
              <w:rPr>
                <w:noProof/>
                <w:lang w:eastAsia="zh-CN"/>
              </w:rPr>
            </w:pPr>
            <w:r w:rsidRPr="007F2770">
              <w:rPr>
                <w:lang w:eastAsia="zh-CN"/>
              </w:rPr>
              <w:t>Header compression configuration</w:t>
            </w:r>
          </w:p>
          <w:p w14:paraId="2EB5074A" w14:textId="77777777" w:rsidR="006325B3" w:rsidRPr="007F2770" w:rsidRDefault="006325B3" w:rsidP="00891993">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71E5744D" w14:textId="77777777" w:rsidR="006325B3" w:rsidRPr="007F2770" w:rsidRDefault="006325B3" w:rsidP="00891993">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ABA6B0" w14:textId="77777777" w:rsidR="006325B3" w:rsidRPr="007F2770" w:rsidRDefault="006325B3" w:rsidP="00891993">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6265306" w14:textId="77777777" w:rsidR="006325B3" w:rsidRPr="007F2770" w:rsidRDefault="006325B3" w:rsidP="00891993">
            <w:pPr>
              <w:pStyle w:val="TAC"/>
              <w:rPr>
                <w:lang w:eastAsia="ko-KR"/>
              </w:rPr>
            </w:pPr>
            <w:r w:rsidRPr="007F2770">
              <w:rPr>
                <w:lang w:eastAsia="zh-CN"/>
              </w:rPr>
              <w:t>5-257</w:t>
            </w:r>
          </w:p>
        </w:tc>
      </w:tr>
      <w:tr w:rsidR="006325B3" w:rsidRPr="007F2770" w14:paraId="43D359D0"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8E03D" w14:textId="77777777" w:rsidR="006325B3" w:rsidRPr="007F2770" w:rsidRDefault="006325B3" w:rsidP="00891993">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6A2F8B7A" w14:textId="77777777" w:rsidR="006325B3" w:rsidRPr="007F2770" w:rsidRDefault="006325B3" w:rsidP="00891993">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3D06C952" w14:textId="77777777" w:rsidR="006325B3" w:rsidRPr="007F2770" w:rsidRDefault="006325B3" w:rsidP="00891993">
            <w:pPr>
              <w:pStyle w:val="TAL"/>
              <w:rPr>
                <w:lang w:eastAsia="zh-CN"/>
              </w:rPr>
            </w:pPr>
            <w:r w:rsidRPr="007F2770">
              <w:rPr>
                <w:lang w:eastAsia="zh-CN"/>
              </w:rPr>
              <w:t>Ethernet header compression configuration</w:t>
            </w:r>
          </w:p>
          <w:p w14:paraId="48662E3F" w14:textId="77777777" w:rsidR="006325B3" w:rsidRPr="007F2770" w:rsidRDefault="006325B3" w:rsidP="00891993">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13091077" w14:textId="77777777" w:rsidR="006325B3" w:rsidRPr="007F2770" w:rsidRDefault="006325B3" w:rsidP="0089199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C95615" w14:textId="77777777" w:rsidR="006325B3" w:rsidRPr="007F2770" w:rsidRDefault="006325B3" w:rsidP="00891993">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FF84DF5" w14:textId="77777777" w:rsidR="006325B3" w:rsidRPr="007F2770" w:rsidRDefault="006325B3" w:rsidP="00891993">
            <w:pPr>
              <w:pStyle w:val="TAC"/>
              <w:rPr>
                <w:lang w:eastAsia="zh-CN"/>
              </w:rPr>
            </w:pPr>
            <w:r w:rsidRPr="007F2770">
              <w:rPr>
                <w:lang w:eastAsia="zh-CN"/>
              </w:rPr>
              <w:t>3</w:t>
            </w:r>
          </w:p>
        </w:tc>
      </w:tr>
      <w:tr w:rsidR="006325B3" w:rsidRPr="007F2770" w14:paraId="25DF50DD"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29680A" w14:textId="77777777" w:rsidR="006325B3" w:rsidRPr="007F2770" w:rsidRDefault="006325B3" w:rsidP="00891993">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35891B8E" w14:textId="77777777" w:rsidR="006325B3" w:rsidRPr="007F2770" w:rsidRDefault="006325B3" w:rsidP="00891993">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67F2DAD8" w14:textId="77777777" w:rsidR="006325B3" w:rsidRPr="007F2770" w:rsidRDefault="006325B3" w:rsidP="00891993">
            <w:pPr>
              <w:pStyle w:val="TAL"/>
              <w:rPr>
                <w:lang w:eastAsia="zh-CN"/>
              </w:rPr>
            </w:pPr>
            <w:r w:rsidRPr="007F2770">
              <w:rPr>
                <w:lang w:eastAsia="zh-CN"/>
              </w:rPr>
              <w:t>Requested MBS container</w:t>
            </w:r>
          </w:p>
          <w:p w14:paraId="6AC27C83" w14:textId="77777777" w:rsidR="006325B3" w:rsidRPr="007F2770" w:rsidRDefault="006325B3" w:rsidP="00891993">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422FAAF2" w14:textId="77777777" w:rsidR="006325B3" w:rsidRPr="007F2770" w:rsidRDefault="006325B3" w:rsidP="0089199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BDDB55" w14:textId="77777777" w:rsidR="006325B3" w:rsidRPr="007F2770" w:rsidRDefault="006325B3" w:rsidP="00891993">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4394286A" w14:textId="77777777" w:rsidR="006325B3" w:rsidRPr="007F2770" w:rsidRDefault="006325B3" w:rsidP="00891993">
            <w:pPr>
              <w:pStyle w:val="TAC"/>
              <w:rPr>
                <w:lang w:eastAsia="zh-CN"/>
              </w:rPr>
            </w:pPr>
            <w:r w:rsidRPr="007F2770">
              <w:rPr>
                <w:lang w:eastAsia="zh-CN"/>
              </w:rPr>
              <w:t>8-65538</w:t>
            </w:r>
          </w:p>
        </w:tc>
      </w:tr>
      <w:tr w:rsidR="006325B3" w:rsidRPr="007F2770" w14:paraId="028D06EC" w14:textId="77777777" w:rsidTr="0089199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2DE669" w14:textId="77777777" w:rsidR="006325B3" w:rsidRPr="007F2770" w:rsidRDefault="006325B3" w:rsidP="00891993">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12ECFF7F" w14:textId="77777777" w:rsidR="006325B3" w:rsidRPr="007F2770" w:rsidRDefault="006325B3" w:rsidP="00891993">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29126B34" w14:textId="77777777" w:rsidR="006325B3" w:rsidRPr="007F2770" w:rsidRDefault="006325B3" w:rsidP="00891993">
            <w:pPr>
              <w:pStyle w:val="TAL"/>
              <w:rPr>
                <w:lang w:eastAsia="zh-CN"/>
              </w:rPr>
            </w:pPr>
            <w:r w:rsidRPr="007F2770">
              <w:rPr>
                <w:lang w:eastAsia="zh-CN"/>
              </w:rPr>
              <w:t>Service-level-AA container</w:t>
            </w:r>
          </w:p>
          <w:p w14:paraId="42A77FFC" w14:textId="77777777" w:rsidR="006325B3" w:rsidRPr="007F2770" w:rsidRDefault="006325B3" w:rsidP="00891993">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2EE5B513" w14:textId="77777777" w:rsidR="006325B3" w:rsidRPr="007F2770" w:rsidRDefault="006325B3" w:rsidP="0089199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605B2A" w14:textId="77777777" w:rsidR="006325B3" w:rsidRPr="007F2770" w:rsidRDefault="006325B3" w:rsidP="00891993">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4963C1D" w14:textId="77777777" w:rsidR="006325B3" w:rsidRPr="007F2770" w:rsidRDefault="006325B3" w:rsidP="00891993">
            <w:pPr>
              <w:pStyle w:val="TAC"/>
              <w:rPr>
                <w:lang w:eastAsia="zh-CN"/>
              </w:rPr>
            </w:pPr>
            <w:r w:rsidRPr="007F2770">
              <w:rPr>
                <w:lang w:eastAsia="zh-CN"/>
              </w:rPr>
              <w:t>6-n</w:t>
            </w:r>
          </w:p>
        </w:tc>
      </w:tr>
      <w:tr w:rsidR="00A86084" w:rsidRPr="007F2770" w14:paraId="68BAA32B" w14:textId="77777777" w:rsidTr="00891993">
        <w:trPr>
          <w:cantSplit/>
          <w:jc w:val="center"/>
          <w:ins w:id="17" w:author="Hui Wang" w:date="2023-05-10T17:32:00Z"/>
        </w:trPr>
        <w:tc>
          <w:tcPr>
            <w:tcW w:w="568" w:type="dxa"/>
            <w:tcBorders>
              <w:top w:val="single" w:sz="6" w:space="0" w:color="000000"/>
              <w:left w:val="single" w:sz="6" w:space="0" w:color="000000"/>
              <w:bottom w:val="single" w:sz="6" w:space="0" w:color="000000"/>
              <w:right w:val="single" w:sz="6" w:space="0" w:color="000000"/>
            </w:tcBorders>
          </w:tcPr>
          <w:p w14:paraId="63D78C0A" w14:textId="5B12A2FA" w:rsidR="00A86084" w:rsidRPr="007F2770" w:rsidRDefault="00A86084" w:rsidP="00A86084">
            <w:pPr>
              <w:pStyle w:val="TAL"/>
              <w:rPr>
                <w:ins w:id="18" w:author="Hui Wang" w:date="2023-05-10T17:32:00Z"/>
                <w:lang w:eastAsia="zh-CN"/>
              </w:rPr>
            </w:pPr>
            <w:ins w:id="19" w:author="Hui Wang" w:date="2023-05-10T17:32:00Z">
              <w:r>
                <w:rPr>
                  <w:rFonts w:hint="eastAsia"/>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5F243E29" w14:textId="70AA262A" w:rsidR="00A86084" w:rsidRPr="007F2770" w:rsidRDefault="00A86084" w:rsidP="00A86084">
            <w:pPr>
              <w:pStyle w:val="TAL"/>
              <w:rPr>
                <w:ins w:id="20" w:author="Hui Wang" w:date="2023-05-10T17:32:00Z"/>
                <w:lang w:eastAsia="zh-CN"/>
              </w:rPr>
            </w:pPr>
            <w:ins w:id="21" w:author="Hui Wang" w:date="2023-05-10T17:32:00Z">
              <w:r>
                <w:rPr>
                  <w:lang w:eastAsia="zh-CN"/>
                </w:rPr>
                <w:t>Non-3GPP delay budget</w:t>
              </w:r>
            </w:ins>
          </w:p>
        </w:tc>
        <w:tc>
          <w:tcPr>
            <w:tcW w:w="3120" w:type="dxa"/>
            <w:tcBorders>
              <w:top w:val="single" w:sz="6" w:space="0" w:color="000000"/>
              <w:left w:val="single" w:sz="6" w:space="0" w:color="000000"/>
              <w:bottom w:val="single" w:sz="6" w:space="0" w:color="000000"/>
              <w:right w:val="single" w:sz="6" w:space="0" w:color="000000"/>
            </w:tcBorders>
          </w:tcPr>
          <w:p w14:paraId="31DF2E42" w14:textId="77777777" w:rsidR="00A86084" w:rsidRDefault="00A86084" w:rsidP="00A86084">
            <w:pPr>
              <w:pStyle w:val="TAL"/>
              <w:rPr>
                <w:ins w:id="22" w:author="Hui Wang" w:date="2023-05-10T17:33:00Z"/>
                <w:lang w:eastAsia="zh-CN"/>
              </w:rPr>
            </w:pPr>
            <w:ins w:id="23" w:author="Hui Wang" w:date="2023-05-10T17:33:00Z">
              <w:r>
                <w:rPr>
                  <w:rFonts w:hint="eastAsia"/>
                  <w:lang w:eastAsia="zh-CN"/>
                </w:rPr>
                <w:t>P</w:t>
              </w:r>
              <w:r>
                <w:rPr>
                  <w:lang w:eastAsia="zh-CN"/>
                </w:rPr>
                <w:t>acket delay budget</w:t>
              </w:r>
            </w:ins>
          </w:p>
          <w:p w14:paraId="0C71A5A1" w14:textId="770B8641" w:rsidR="00A86084" w:rsidRPr="007F2770" w:rsidRDefault="00A86084" w:rsidP="00A86084">
            <w:pPr>
              <w:pStyle w:val="TAL"/>
              <w:rPr>
                <w:ins w:id="24" w:author="Hui Wang" w:date="2023-05-10T17:32:00Z"/>
                <w:lang w:eastAsia="zh-CN"/>
              </w:rPr>
            </w:pPr>
            <w:ins w:id="25" w:author="Hui Wang" w:date="2023-05-10T17:33:00Z">
              <w:r>
                <w:rPr>
                  <w:rFonts w:hint="eastAsia"/>
                  <w:lang w:eastAsia="zh-CN"/>
                </w:rPr>
                <w:t>9</w:t>
              </w:r>
              <w:r>
                <w:rPr>
                  <w:lang w:eastAsia="zh-CN"/>
                </w:rPr>
                <w:t>.11.4.X</w:t>
              </w:r>
            </w:ins>
          </w:p>
        </w:tc>
        <w:tc>
          <w:tcPr>
            <w:tcW w:w="1134" w:type="dxa"/>
            <w:tcBorders>
              <w:top w:val="single" w:sz="6" w:space="0" w:color="000000"/>
              <w:left w:val="single" w:sz="6" w:space="0" w:color="000000"/>
              <w:bottom w:val="single" w:sz="6" w:space="0" w:color="000000"/>
              <w:right w:val="single" w:sz="6" w:space="0" w:color="000000"/>
            </w:tcBorders>
          </w:tcPr>
          <w:p w14:paraId="7EEBD931" w14:textId="1F65F2B7" w:rsidR="00A86084" w:rsidRPr="007F2770" w:rsidRDefault="00A86084" w:rsidP="00A86084">
            <w:pPr>
              <w:pStyle w:val="TAC"/>
              <w:rPr>
                <w:ins w:id="26" w:author="Hui Wang" w:date="2023-05-10T17:32:00Z"/>
                <w:lang w:eastAsia="zh-CN"/>
              </w:rPr>
            </w:pPr>
            <w:ins w:id="27" w:author="Hui Wang" w:date="2023-05-10T17:34:00Z">
              <w:r w:rsidRPr="007F2770">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8F8267C" w14:textId="251D2AA0" w:rsidR="00A86084" w:rsidRPr="007F2770" w:rsidRDefault="00A86084" w:rsidP="00A86084">
            <w:pPr>
              <w:pStyle w:val="TAC"/>
              <w:rPr>
                <w:ins w:id="28" w:author="Hui Wang" w:date="2023-05-10T17:32:00Z"/>
                <w:lang w:eastAsia="zh-CN"/>
              </w:rPr>
            </w:pPr>
            <w:ins w:id="29" w:author="Hui Wang" w:date="2023-05-10T17:34:00Z">
              <w:r w:rsidRPr="007F2770">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22E93C4A" w14:textId="21F97634" w:rsidR="00A86084" w:rsidRPr="007F2770" w:rsidRDefault="00422016" w:rsidP="00A86084">
            <w:pPr>
              <w:pStyle w:val="TAC"/>
              <w:rPr>
                <w:ins w:id="30" w:author="Hui Wang" w:date="2023-05-10T17:32:00Z"/>
                <w:lang w:eastAsia="zh-CN"/>
              </w:rPr>
            </w:pPr>
            <w:ins w:id="31" w:author="Hui Wang" w:date="2023-05-15T15:03:00Z">
              <w:r>
                <w:rPr>
                  <w:lang w:eastAsia="zh-CN"/>
                </w:rPr>
                <w:t>4</w:t>
              </w:r>
            </w:ins>
            <w:ins w:id="32" w:author="Hui Wang" w:date="2023-05-10T17:34:00Z">
              <w:r w:rsidR="00A86084" w:rsidRPr="007F2770">
                <w:rPr>
                  <w:lang w:eastAsia="zh-CN"/>
                </w:rPr>
                <w:t>-65538</w:t>
              </w:r>
            </w:ins>
          </w:p>
        </w:tc>
      </w:tr>
    </w:tbl>
    <w:p w14:paraId="774F2BCD" w14:textId="77777777" w:rsidR="006325B3" w:rsidRPr="007F2770" w:rsidRDefault="006325B3" w:rsidP="006325B3"/>
    <w:p w14:paraId="33504DCA" w14:textId="77777777" w:rsidR="006325B3" w:rsidRPr="007F2770" w:rsidRDefault="006325B3" w:rsidP="006325B3">
      <w:pPr>
        <w:pStyle w:val="NO"/>
      </w:pPr>
      <w:r w:rsidRPr="007F2770">
        <w:t>NOTE:</w:t>
      </w:r>
      <w:r w:rsidRPr="007F2770">
        <w:tab/>
        <w:t>It is possible for UEs compliant with version 15.2.1 or earlier versions of this specification to send the Mapped EPS bearer contexts IE with IEI of value "7F" for this message.</w:t>
      </w:r>
    </w:p>
    <w:p w14:paraId="62DAFB6F" w14:textId="29B29C94" w:rsidR="006325B3" w:rsidRPr="0008078D" w:rsidRDefault="006325B3" w:rsidP="006325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6FE6B6D" w14:textId="232FBDBD" w:rsidR="00A86084" w:rsidRPr="007F2770" w:rsidRDefault="00A86084" w:rsidP="00A86084">
      <w:pPr>
        <w:pStyle w:val="4"/>
        <w:rPr>
          <w:ins w:id="33" w:author="Hui Wang" w:date="2023-05-10T17:31:00Z"/>
          <w:lang w:eastAsia="ko-KR"/>
        </w:rPr>
      </w:pPr>
      <w:bookmarkStart w:id="34" w:name="_Toc131396709"/>
      <w:ins w:id="35" w:author="Hui Wang" w:date="2023-05-10T17:31:00Z">
        <w:r w:rsidRPr="007F2770">
          <w:lastRenderedPageBreak/>
          <w:t>8.3.7.</w:t>
        </w:r>
      </w:ins>
      <w:ins w:id="36" w:author="Hui Wang" w:date="2023-05-10T17:34:00Z">
        <w:r>
          <w:t>X</w:t>
        </w:r>
      </w:ins>
      <w:ins w:id="37" w:author="Hui Wang" w:date="2023-05-10T17:31:00Z">
        <w:r w:rsidRPr="007F2770">
          <w:rPr>
            <w:rFonts w:hint="eastAsia"/>
          </w:rPr>
          <w:tab/>
        </w:r>
      </w:ins>
      <w:ins w:id="38" w:author="Hui Wang" w:date="2023-05-10T17:34:00Z">
        <w:r>
          <w:t>Non-3GPP delay budget</w:t>
        </w:r>
      </w:ins>
      <w:bookmarkEnd w:id="34"/>
    </w:p>
    <w:p w14:paraId="4DA996E1" w14:textId="6ECAA137" w:rsidR="006325B3" w:rsidRPr="00A86084" w:rsidRDefault="00A86084" w:rsidP="006325B3">
      <w:pPr>
        <w:rPr>
          <w:rFonts w:eastAsia="MS Mincho"/>
        </w:rPr>
      </w:pPr>
      <w:ins w:id="39" w:author="Hui Wang" w:date="2023-05-10T17:31:00Z">
        <w:r w:rsidRPr="007F2770">
          <w:t xml:space="preserve">This IE </w:t>
        </w:r>
      </w:ins>
      <w:ins w:id="40" w:author="Hui Wang" w:date="2023-05-10T17:37:00Z">
        <w:r>
          <w:t>is</w:t>
        </w:r>
      </w:ins>
      <w:ins w:id="41" w:author="Hui Wang" w:date="2023-05-10T17:31:00Z">
        <w:r w:rsidRPr="007F2770">
          <w:t xml:space="preserve"> included in the message when the UE </w:t>
        </w:r>
      </w:ins>
      <w:ins w:id="42" w:author="Hui Wang" w:date="2023-05-10T17:36:00Z">
        <w:r>
          <w:t xml:space="preserve">requests a </w:t>
        </w:r>
        <w:r w:rsidRPr="00A86084">
          <w:t>specific QoS handling</w:t>
        </w:r>
        <w:r>
          <w:t xml:space="preserve"> for </w:t>
        </w:r>
      </w:ins>
      <w:ins w:id="43" w:author="Hui Wang" w:date="2023-05-10T17:37:00Z">
        <w:r w:rsidR="00CC67CC">
          <w:t xml:space="preserve">the PDU session </w:t>
        </w:r>
      </w:ins>
      <w:ins w:id="44" w:author="Hui Wang" w:date="2023-05-10T17:38:00Z">
        <w:r w:rsidR="00CC67CC">
          <w:t xml:space="preserve">established for </w:t>
        </w:r>
      </w:ins>
      <w:ins w:id="45" w:author="Hui Wang" w:date="2023-05-10T17:36:00Z">
        <w:r>
          <w:t>PIN.</w:t>
        </w:r>
      </w:ins>
    </w:p>
    <w:p w14:paraId="4405779E" w14:textId="77777777" w:rsidR="006325B3" w:rsidRPr="0008078D" w:rsidRDefault="006325B3" w:rsidP="006325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FFF250E" w14:textId="53E45BE5" w:rsidR="00A86084" w:rsidRPr="007F2770" w:rsidRDefault="00A86084" w:rsidP="00A86084">
      <w:pPr>
        <w:pStyle w:val="4"/>
        <w:rPr>
          <w:ins w:id="46" w:author="Hui Wang" w:date="2023-05-10T17:32:00Z"/>
        </w:rPr>
      </w:pPr>
      <w:bookmarkStart w:id="47" w:name="_Toc131396951"/>
      <w:ins w:id="48" w:author="Hui Wang" w:date="2023-05-10T17:32:00Z">
        <w:r w:rsidRPr="007F2770">
          <w:t>9.11.4.</w:t>
        </w:r>
      </w:ins>
      <w:ins w:id="49" w:author="Hui Wang" w:date="2023-05-10T17:38:00Z">
        <w:r w:rsidR="00CC67CC">
          <w:t>X</w:t>
        </w:r>
      </w:ins>
      <w:ins w:id="50" w:author="Hui Wang" w:date="2023-05-10T17:32:00Z">
        <w:r w:rsidRPr="007F2770">
          <w:tab/>
        </w:r>
      </w:ins>
      <w:bookmarkEnd w:id="47"/>
      <w:ins w:id="51" w:author="Hui Wang" w:date="2023-05-10T17:38:00Z">
        <w:r w:rsidR="00CC67CC">
          <w:t>Packet delay budget</w:t>
        </w:r>
      </w:ins>
    </w:p>
    <w:p w14:paraId="1A3D3FF6" w14:textId="51C15ADF" w:rsidR="00A86084" w:rsidRPr="007F2770" w:rsidRDefault="00A86084" w:rsidP="00A86084">
      <w:pPr>
        <w:rPr>
          <w:ins w:id="52" w:author="Hui Wang" w:date="2023-05-10T17:32:00Z"/>
        </w:rPr>
      </w:pPr>
      <w:ins w:id="53" w:author="Hui Wang" w:date="2023-05-10T17:32:00Z">
        <w:r w:rsidRPr="007F2770">
          <w:t xml:space="preserve">The purpose of the </w:t>
        </w:r>
      </w:ins>
      <w:ins w:id="54" w:author="Hui Wang" w:date="2023-05-10T17:38:00Z">
        <w:r w:rsidR="00CC67CC">
          <w:t>Packet delay budget</w:t>
        </w:r>
      </w:ins>
      <w:ins w:id="55" w:author="Hui Wang" w:date="2023-05-10T17:32:00Z">
        <w:r w:rsidRPr="007F2770">
          <w:rPr>
            <w:i/>
          </w:rPr>
          <w:t xml:space="preserve"> </w:t>
        </w:r>
        <w:r w:rsidRPr="007F2770">
          <w:t xml:space="preserve">information element is to </w:t>
        </w:r>
      </w:ins>
      <w:ins w:id="56" w:author="Hui Wang" w:date="2023-05-10T18:26:00Z">
        <w:r w:rsidR="00D418A4">
          <w:t xml:space="preserve">request the </w:t>
        </w:r>
        <w:r w:rsidR="00D418A4" w:rsidRPr="00D418A4">
          <w:t xml:space="preserve">non-3GPP delay budget </w:t>
        </w:r>
      </w:ins>
      <w:ins w:id="57" w:author="Hui Wang" w:date="2023-05-10T18:27:00Z">
        <w:r w:rsidR="00D418A4" w:rsidRPr="00D418A4">
          <w:t>for a set of packet filters</w:t>
        </w:r>
        <w:r w:rsidR="00D418A4">
          <w:t>.</w:t>
        </w:r>
      </w:ins>
    </w:p>
    <w:p w14:paraId="3ACB8AD9" w14:textId="1B48C2AA" w:rsidR="00A86084" w:rsidRPr="007F2770" w:rsidRDefault="00A86084" w:rsidP="00A86084">
      <w:pPr>
        <w:rPr>
          <w:ins w:id="58" w:author="Hui Wang" w:date="2023-05-10T17:32:00Z"/>
        </w:rPr>
      </w:pPr>
      <w:ins w:id="59" w:author="Hui Wang" w:date="2023-05-10T17:32:00Z">
        <w:r w:rsidRPr="007F2770">
          <w:t xml:space="preserve">The </w:t>
        </w:r>
      </w:ins>
      <w:ins w:id="60" w:author="Hui Wang" w:date="2023-05-10T17:39:00Z">
        <w:r w:rsidR="00CC67CC">
          <w:t>Packet delay budget</w:t>
        </w:r>
      </w:ins>
      <w:ins w:id="61" w:author="Hui Wang" w:date="2023-05-10T17:32:00Z">
        <w:r w:rsidRPr="007F2770">
          <w:t xml:space="preserve"> information element is coded as shown in figure 9.11.4.</w:t>
        </w:r>
      </w:ins>
      <w:ins w:id="62" w:author="Hui Wang" w:date="2023-05-10T17:39:00Z">
        <w:r w:rsidR="00CC67CC">
          <w:t>X</w:t>
        </w:r>
      </w:ins>
      <w:ins w:id="63" w:author="Hui Wang" w:date="2023-05-10T17:32:00Z">
        <w:r w:rsidRPr="007F2770">
          <w:t>.1</w:t>
        </w:r>
      </w:ins>
      <w:ins w:id="64" w:author="Hui Wang" w:date="2023-05-10T18:25:00Z">
        <w:r w:rsidR="00D418A4" w:rsidRPr="007F2770">
          <w:t>, figure 9.11.4.</w:t>
        </w:r>
        <w:r w:rsidR="00D418A4">
          <w:t>X</w:t>
        </w:r>
        <w:r w:rsidR="00D418A4" w:rsidRPr="007F2770">
          <w:t>.2,</w:t>
        </w:r>
        <w:r w:rsidR="00D418A4">
          <w:t xml:space="preserve"> </w:t>
        </w:r>
      </w:ins>
      <w:ins w:id="65" w:author="Hui Wang" w:date="2023-05-10T17:32:00Z">
        <w:r w:rsidRPr="007F2770">
          <w:t>and table 9.11.</w:t>
        </w:r>
        <w:proofErr w:type="gramStart"/>
        <w:r w:rsidRPr="007F2770">
          <w:t>4.</w:t>
        </w:r>
      </w:ins>
      <w:ins w:id="66" w:author="Hui Wang" w:date="2023-05-10T17:39:00Z">
        <w:r w:rsidR="00CC67CC">
          <w:t>X</w:t>
        </w:r>
      </w:ins>
      <w:ins w:id="67" w:author="Hui Wang" w:date="2023-05-10T17:32:00Z">
        <w:r w:rsidRPr="007F2770">
          <w:t>.</w:t>
        </w:r>
        <w:proofErr w:type="gramEnd"/>
        <w:r w:rsidRPr="007F2770">
          <w:t>1.</w:t>
        </w:r>
      </w:ins>
    </w:p>
    <w:p w14:paraId="2D9A6F70" w14:textId="6468160A" w:rsidR="00A86084" w:rsidRDefault="00A86084" w:rsidP="00A86084">
      <w:pPr>
        <w:rPr>
          <w:ins w:id="68" w:author="Hui Wang" w:date="2023-05-10T17:53:00Z"/>
        </w:rPr>
      </w:pPr>
      <w:ins w:id="69" w:author="Hui Wang" w:date="2023-05-10T17:32:00Z">
        <w:r w:rsidRPr="007F2770">
          <w:t xml:space="preserve">The </w:t>
        </w:r>
      </w:ins>
      <w:ins w:id="70" w:author="Hui Wang" w:date="2023-05-10T17:39:00Z">
        <w:r w:rsidR="00CC67CC">
          <w:t>Packet delay budget</w:t>
        </w:r>
      </w:ins>
      <w:ins w:id="71" w:author="Hui Wang" w:date="2023-05-10T17:32:00Z">
        <w:r w:rsidRPr="007F2770">
          <w:rPr>
            <w:i/>
          </w:rPr>
          <w:t xml:space="preserve"> </w:t>
        </w:r>
        <w:r w:rsidRPr="007F2770">
          <w:t xml:space="preserve">is a type </w:t>
        </w:r>
      </w:ins>
      <w:ins w:id="72" w:author="Hui Wang" w:date="2023-05-10T18:25:00Z">
        <w:r w:rsidR="00D418A4">
          <w:t>6</w:t>
        </w:r>
      </w:ins>
      <w:ins w:id="73" w:author="Hui Wang" w:date="2023-05-10T17:32:00Z">
        <w:r w:rsidRPr="007F2770">
          <w:t xml:space="preserve"> information element with a minimum length of </w:t>
        </w:r>
      </w:ins>
      <w:ins w:id="74" w:author="Hui Wang" w:date="2023-05-15T14:31:00Z">
        <w:r w:rsidR="0054504B">
          <w:t>4</w:t>
        </w:r>
      </w:ins>
      <w:ins w:id="75" w:author="Hui Wang" w:date="2023-05-10T18:26:00Z">
        <w:r w:rsidR="00D418A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32435" w:rsidRPr="007F2770" w14:paraId="209C7E2D" w14:textId="77777777" w:rsidTr="00891993">
        <w:trPr>
          <w:cantSplit/>
          <w:jc w:val="center"/>
          <w:ins w:id="76" w:author="Hui Wang" w:date="2023-05-10T17:53:00Z"/>
        </w:trPr>
        <w:tc>
          <w:tcPr>
            <w:tcW w:w="709" w:type="dxa"/>
            <w:tcBorders>
              <w:top w:val="nil"/>
              <w:left w:val="nil"/>
              <w:bottom w:val="nil"/>
              <w:right w:val="nil"/>
            </w:tcBorders>
          </w:tcPr>
          <w:p w14:paraId="5E8D7E23" w14:textId="77777777" w:rsidR="00F32435" w:rsidRPr="007F2770" w:rsidRDefault="00F32435" w:rsidP="00891993">
            <w:pPr>
              <w:pStyle w:val="TAC"/>
              <w:rPr>
                <w:ins w:id="77" w:author="Hui Wang" w:date="2023-05-10T17:53:00Z"/>
              </w:rPr>
            </w:pPr>
            <w:ins w:id="78" w:author="Hui Wang" w:date="2023-05-10T17:53:00Z">
              <w:r w:rsidRPr="007F2770">
                <w:t>8</w:t>
              </w:r>
            </w:ins>
          </w:p>
        </w:tc>
        <w:tc>
          <w:tcPr>
            <w:tcW w:w="781" w:type="dxa"/>
            <w:tcBorders>
              <w:top w:val="nil"/>
              <w:left w:val="nil"/>
              <w:bottom w:val="nil"/>
              <w:right w:val="nil"/>
            </w:tcBorders>
          </w:tcPr>
          <w:p w14:paraId="752CDB7B" w14:textId="77777777" w:rsidR="00F32435" w:rsidRPr="007F2770" w:rsidRDefault="00F32435" w:rsidP="00891993">
            <w:pPr>
              <w:pStyle w:val="TAC"/>
              <w:rPr>
                <w:ins w:id="79" w:author="Hui Wang" w:date="2023-05-10T17:53:00Z"/>
              </w:rPr>
            </w:pPr>
            <w:ins w:id="80" w:author="Hui Wang" w:date="2023-05-10T17:53:00Z">
              <w:r w:rsidRPr="007F2770">
                <w:t>7</w:t>
              </w:r>
            </w:ins>
          </w:p>
        </w:tc>
        <w:tc>
          <w:tcPr>
            <w:tcW w:w="780" w:type="dxa"/>
            <w:tcBorders>
              <w:top w:val="nil"/>
              <w:left w:val="nil"/>
              <w:bottom w:val="nil"/>
              <w:right w:val="nil"/>
            </w:tcBorders>
          </w:tcPr>
          <w:p w14:paraId="54ECE48F" w14:textId="77777777" w:rsidR="00F32435" w:rsidRPr="007F2770" w:rsidRDefault="00F32435" w:rsidP="00891993">
            <w:pPr>
              <w:pStyle w:val="TAC"/>
              <w:rPr>
                <w:ins w:id="81" w:author="Hui Wang" w:date="2023-05-10T17:53:00Z"/>
              </w:rPr>
            </w:pPr>
            <w:ins w:id="82" w:author="Hui Wang" w:date="2023-05-10T17:53:00Z">
              <w:r w:rsidRPr="007F2770">
                <w:t>6</w:t>
              </w:r>
            </w:ins>
          </w:p>
        </w:tc>
        <w:tc>
          <w:tcPr>
            <w:tcW w:w="779" w:type="dxa"/>
            <w:tcBorders>
              <w:top w:val="nil"/>
              <w:left w:val="nil"/>
              <w:bottom w:val="nil"/>
              <w:right w:val="nil"/>
            </w:tcBorders>
          </w:tcPr>
          <w:p w14:paraId="1F092AED" w14:textId="77777777" w:rsidR="00F32435" w:rsidRPr="007F2770" w:rsidRDefault="00F32435" w:rsidP="00891993">
            <w:pPr>
              <w:pStyle w:val="TAC"/>
              <w:rPr>
                <w:ins w:id="83" w:author="Hui Wang" w:date="2023-05-10T17:53:00Z"/>
              </w:rPr>
            </w:pPr>
            <w:ins w:id="84" w:author="Hui Wang" w:date="2023-05-10T17:53:00Z">
              <w:r w:rsidRPr="007F2770">
                <w:t>5</w:t>
              </w:r>
            </w:ins>
          </w:p>
        </w:tc>
        <w:tc>
          <w:tcPr>
            <w:tcW w:w="708" w:type="dxa"/>
            <w:tcBorders>
              <w:top w:val="nil"/>
              <w:left w:val="nil"/>
              <w:bottom w:val="nil"/>
              <w:right w:val="nil"/>
            </w:tcBorders>
          </w:tcPr>
          <w:p w14:paraId="3DC08BEE" w14:textId="77777777" w:rsidR="00F32435" w:rsidRPr="007F2770" w:rsidRDefault="00F32435" w:rsidP="00891993">
            <w:pPr>
              <w:pStyle w:val="TAC"/>
              <w:rPr>
                <w:ins w:id="85" w:author="Hui Wang" w:date="2023-05-10T17:53:00Z"/>
              </w:rPr>
            </w:pPr>
            <w:ins w:id="86" w:author="Hui Wang" w:date="2023-05-10T17:53:00Z">
              <w:r w:rsidRPr="007F2770">
                <w:t>4</w:t>
              </w:r>
            </w:ins>
          </w:p>
        </w:tc>
        <w:tc>
          <w:tcPr>
            <w:tcW w:w="709" w:type="dxa"/>
            <w:tcBorders>
              <w:top w:val="nil"/>
              <w:left w:val="nil"/>
              <w:bottom w:val="nil"/>
              <w:right w:val="nil"/>
            </w:tcBorders>
          </w:tcPr>
          <w:p w14:paraId="1EC50E64" w14:textId="77777777" w:rsidR="00F32435" w:rsidRPr="007F2770" w:rsidRDefault="00F32435" w:rsidP="00891993">
            <w:pPr>
              <w:pStyle w:val="TAC"/>
              <w:rPr>
                <w:ins w:id="87" w:author="Hui Wang" w:date="2023-05-10T17:53:00Z"/>
              </w:rPr>
            </w:pPr>
            <w:ins w:id="88" w:author="Hui Wang" w:date="2023-05-10T17:53:00Z">
              <w:r w:rsidRPr="007F2770">
                <w:t>3</w:t>
              </w:r>
            </w:ins>
          </w:p>
        </w:tc>
        <w:tc>
          <w:tcPr>
            <w:tcW w:w="781" w:type="dxa"/>
            <w:tcBorders>
              <w:top w:val="nil"/>
              <w:left w:val="nil"/>
              <w:bottom w:val="nil"/>
              <w:right w:val="nil"/>
            </w:tcBorders>
          </w:tcPr>
          <w:p w14:paraId="08C5DF82" w14:textId="77777777" w:rsidR="00F32435" w:rsidRPr="007F2770" w:rsidRDefault="00F32435" w:rsidP="00891993">
            <w:pPr>
              <w:pStyle w:val="TAC"/>
              <w:rPr>
                <w:ins w:id="89" w:author="Hui Wang" w:date="2023-05-10T17:53:00Z"/>
              </w:rPr>
            </w:pPr>
            <w:ins w:id="90" w:author="Hui Wang" w:date="2023-05-10T17:53:00Z">
              <w:r w:rsidRPr="007F2770">
                <w:t>2</w:t>
              </w:r>
            </w:ins>
          </w:p>
        </w:tc>
        <w:tc>
          <w:tcPr>
            <w:tcW w:w="708" w:type="dxa"/>
            <w:tcBorders>
              <w:top w:val="nil"/>
              <w:left w:val="nil"/>
              <w:bottom w:val="nil"/>
              <w:right w:val="nil"/>
            </w:tcBorders>
          </w:tcPr>
          <w:p w14:paraId="2A1C3527" w14:textId="77777777" w:rsidR="00F32435" w:rsidRPr="007F2770" w:rsidRDefault="00F32435" w:rsidP="00891993">
            <w:pPr>
              <w:pStyle w:val="TAC"/>
              <w:rPr>
                <w:ins w:id="91" w:author="Hui Wang" w:date="2023-05-10T17:53:00Z"/>
              </w:rPr>
            </w:pPr>
            <w:ins w:id="92" w:author="Hui Wang" w:date="2023-05-10T17:53:00Z">
              <w:r w:rsidRPr="007F2770">
                <w:t>1</w:t>
              </w:r>
            </w:ins>
          </w:p>
        </w:tc>
        <w:tc>
          <w:tcPr>
            <w:tcW w:w="1560" w:type="dxa"/>
            <w:tcBorders>
              <w:top w:val="nil"/>
              <w:left w:val="nil"/>
              <w:bottom w:val="nil"/>
              <w:right w:val="nil"/>
            </w:tcBorders>
          </w:tcPr>
          <w:p w14:paraId="172FD21E" w14:textId="77777777" w:rsidR="00F32435" w:rsidRPr="007F2770" w:rsidRDefault="00F32435" w:rsidP="00891993">
            <w:pPr>
              <w:pStyle w:val="TAL"/>
              <w:rPr>
                <w:ins w:id="93" w:author="Hui Wang" w:date="2023-05-10T17:53:00Z"/>
              </w:rPr>
            </w:pPr>
          </w:p>
        </w:tc>
      </w:tr>
      <w:tr w:rsidR="00F32435" w:rsidRPr="007F2770" w14:paraId="0CAE2E58" w14:textId="77777777" w:rsidTr="00891993">
        <w:trPr>
          <w:cantSplit/>
          <w:jc w:val="center"/>
          <w:ins w:id="94" w:author="Hui Wang" w:date="2023-05-10T17:53:00Z"/>
        </w:trPr>
        <w:tc>
          <w:tcPr>
            <w:tcW w:w="5955" w:type="dxa"/>
            <w:gridSpan w:val="8"/>
            <w:tcBorders>
              <w:top w:val="single" w:sz="4" w:space="0" w:color="auto"/>
              <w:right w:val="single" w:sz="4" w:space="0" w:color="auto"/>
            </w:tcBorders>
          </w:tcPr>
          <w:p w14:paraId="2EA13D72" w14:textId="736E0B33" w:rsidR="00F32435" w:rsidRPr="007F2770" w:rsidRDefault="00543830" w:rsidP="00891993">
            <w:pPr>
              <w:pStyle w:val="TAC"/>
              <w:rPr>
                <w:ins w:id="95" w:author="Hui Wang" w:date="2023-05-10T17:53:00Z"/>
              </w:rPr>
            </w:pPr>
            <w:ins w:id="96" w:author="Hui Wang" w:date="2023-05-10T18:11:00Z">
              <w:r>
                <w:t>Packet delay budget</w:t>
              </w:r>
            </w:ins>
            <w:ins w:id="97" w:author="Hui Wang" w:date="2023-05-10T17:53:00Z">
              <w:r w:rsidR="00F32435" w:rsidRPr="007F2770">
                <w:t xml:space="preserve"> IEI</w:t>
              </w:r>
            </w:ins>
          </w:p>
        </w:tc>
        <w:tc>
          <w:tcPr>
            <w:tcW w:w="1560" w:type="dxa"/>
            <w:tcBorders>
              <w:top w:val="nil"/>
              <w:left w:val="nil"/>
              <w:bottom w:val="nil"/>
              <w:right w:val="nil"/>
            </w:tcBorders>
          </w:tcPr>
          <w:p w14:paraId="7ABF019F" w14:textId="77777777" w:rsidR="00F32435" w:rsidRPr="007F2770" w:rsidRDefault="00F32435" w:rsidP="00891993">
            <w:pPr>
              <w:pStyle w:val="TAL"/>
              <w:rPr>
                <w:ins w:id="98" w:author="Hui Wang" w:date="2023-05-10T17:53:00Z"/>
              </w:rPr>
            </w:pPr>
            <w:ins w:id="99" w:author="Hui Wang" w:date="2023-05-10T17:53:00Z">
              <w:r w:rsidRPr="007F2770">
                <w:t>octet 1</w:t>
              </w:r>
            </w:ins>
          </w:p>
        </w:tc>
      </w:tr>
      <w:tr w:rsidR="00F32435" w:rsidRPr="007F2770" w14:paraId="611B3AF5" w14:textId="77777777" w:rsidTr="00891993">
        <w:trPr>
          <w:cantSplit/>
          <w:jc w:val="center"/>
          <w:ins w:id="100" w:author="Hui Wang" w:date="2023-05-10T17:53:00Z"/>
        </w:trPr>
        <w:tc>
          <w:tcPr>
            <w:tcW w:w="5955" w:type="dxa"/>
            <w:gridSpan w:val="8"/>
            <w:tcBorders>
              <w:top w:val="single" w:sz="4" w:space="0" w:color="auto"/>
              <w:right w:val="single" w:sz="4" w:space="0" w:color="auto"/>
            </w:tcBorders>
          </w:tcPr>
          <w:p w14:paraId="1134A9EF" w14:textId="77777777" w:rsidR="00F32435" w:rsidRPr="007F2770" w:rsidRDefault="00F32435" w:rsidP="00891993">
            <w:pPr>
              <w:pStyle w:val="TAC"/>
              <w:rPr>
                <w:ins w:id="101" w:author="Hui Wang" w:date="2023-05-10T17:53:00Z"/>
              </w:rPr>
            </w:pPr>
          </w:p>
          <w:p w14:paraId="2C67DFA3" w14:textId="2A99DF04" w:rsidR="00F32435" w:rsidRPr="007F2770" w:rsidRDefault="00F32435" w:rsidP="00891993">
            <w:pPr>
              <w:pStyle w:val="TAC"/>
              <w:rPr>
                <w:ins w:id="102" w:author="Hui Wang" w:date="2023-05-10T17:53:00Z"/>
              </w:rPr>
            </w:pPr>
            <w:ins w:id="103" w:author="Hui Wang" w:date="2023-05-10T17:53:00Z">
              <w:r w:rsidRPr="007F2770">
                <w:t xml:space="preserve">Length of </w:t>
              </w:r>
            </w:ins>
            <w:ins w:id="104" w:author="Hui Wang" w:date="2023-05-10T18:11:00Z">
              <w:r w:rsidR="00543830">
                <w:t>Packet delay budget</w:t>
              </w:r>
            </w:ins>
            <w:ins w:id="105" w:author="Hui Wang" w:date="2023-05-10T17:53:00Z">
              <w:r w:rsidRPr="007F2770">
                <w:t xml:space="preserve"> contents</w:t>
              </w:r>
            </w:ins>
          </w:p>
        </w:tc>
        <w:tc>
          <w:tcPr>
            <w:tcW w:w="1560" w:type="dxa"/>
            <w:tcBorders>
              <w:top w:val="nil"/>
              <w:left w:val="nil"/>
              <w:bottom w:val="nil"/>
              <w:right w:val="nil"/>
            </w:tcBorders>
          </w:tcPr>
          <w:p w14:paraId="27FB3154" w14:textId="77777777" w:rsidR="00F32435" w:rsidRPr="007F2770" w:rsidRDefault="00F32435" w:rsidP="00891993">
            <w:pPr>
              <w:pStyle w:val="TAL"/>
              <w:rPr>
                <w:ins w:id="106" w:author="Hui Wang" w:date="2023-05-10T17:53:00Z"/>
              </w:rPr>
            </w:pPr>
            <w:ins w:id="107" w:author="Hui Wang" w:date="2023-05-10T17:53:00Z">
              <w:r w:rsidRPr="007F2770">
                <w:t>octet 2</w:t>
              </w:r>
            </w:ins>
          </w:p>
          <w:p w14:paraId="6AA0376F" w14:textId="77777777" w:rsidR="00F32435" w:rsidRPr="007F2770" w:rsidRDefault="00F32435" w:rsidP="00891993">
            <w:pPr>
              <w:pStyle w:val="TAL"/>
              <w:rPr>
                <w:ins w:id="108" w:author="Hui Wang" w:date="2023-05-10T17:53:00Z"/>
              </w:rPr>
            </w:pPr>
          </w:p>
          <w:p w14:paraId="1F7B87F3" w14:textId="77777777" w:rsidR="00F32435" w:rsidRPr="007F2770" w:rsidRDefault="00F32435" w:rsidP="00891993">
            <w:pPr>
              <w:pStyle w:val="TAL"/>
              <w:rPr>
                <w:ins w:id="109" w:author="Hui Wang" w:date="2023-05-10T17:53:00Z"/>
              </w:rPr>
            </w:pPr>
            <w:ins w:id="110" w:author="Hui Wang" w:date="2023-05-10T17:53:00Z">
              <w:r w:rsidRPr="007F2770">
                <w:t>octet 3</w:t>
              </w:r>
            </w:ins>
          </w:p>
        </w:tc>
      </w:tr>
      <w:tr w:rsidR="00F32435" w:rsidRPr="007F2770" w14:paraId="73D4A284" w14:textId="77777777" w:rsidTr="00891993">
        <w:trPr>
          <w:cantSplit/>
          <w:jc w:val="center"/>
          <w:ins w:id="111" w:author="Hui Wang" w:date="2023-05-10T17:53:00Z"/>
        </w:trPr>
        <w:tc>
          <w:tcPr>
            <w:tcW w:w="5955" w:type="dxa"/>
            <w:gridSpan w:val="8"/>
            <w:tcBorders>
              <w:top w:val="single" w:sz="4" w:space="0" w:color="auto"/>
              <w:right w:val="single" w:sz="4" w:space="0" w:color="auto"/>
            </w:tcBorders>
          </w:tcPr>
          <w:p w14:paraId="6CB1C65B" w14:textId="77777777" w:rsidR="00F32435" w:rsidRPr="007F2770" w:rsidRDefault="00F32435" w:rsidP="00891993">
            <w:pPr>
              <w:pStyle w:val="TAC"/>
              <w:rPr>
                <w:ins w:id="112" w:author="Hui Wang" w:date="2023-05-10T17:53:00Z"/>
              </w:rPr>
            </w:pPr>
          </w:p>
          <w:p w14:paraId="7B138CD6" w14:textId="581BD3F9" w:rsidR="00F32435" w:rsidRPr="007F2770" w:rsidRDefault="00543830" w:rsidP="00891993">
            <w:pPr>
              <w:pStyle w:val="TAC"/>
              <w:rPr>
                <w:ins w:id="113" w:author="Hui Wang" w:date="2023-05-10T17:53:00Z"/>
              </w:rPr>
            </w:pPr>
            <w:ins w:id="114" w:author="Hui Wang" w:date="2023-05-10T18:11:00Z">
              <w:r>
                <w:t>Packet delay budget</w:t>
              </w:r>
            </w:ins>
            <w:ins w:id="115" w:author="Hui Wang" w:date="2023-05-10T17:53:00Z">
              <w:r w:rsidR="00F32435" w:rsidRPr="007F2770">
                <w:t xml:space="preserve"> 1</w:t>
              </w:r>
            </w:ins>
          </w:p>
        </w:tc>
        <w:tc>
          <w:tcPr>
            <w:tcW w:w="1560" w:type="dxa"/>
            <w:tcBorders>
              <w:top w:val="nil"/>
              <w:left w:val="nil"/>
              <w:bottom w:val="nil"/>
              <w:right w:val="nil"/>
            </w:tcBorders>
          </w:tcPr>
          <w:p w14:paraId="380EF0A5" w14:textId="77777777" w:rsidR="00F32435" w:rsidRPr="007F2770" w:rsidRDefault="00F32435" w:rsidP="00891993">
            <w:pPr>
              <w:pStyle w:val="TAL"/>
              <w:rPr>
                <w:ins w:id="116" w:author="Hui Wang" w:date="2023-05-10T17:53:00Z"/>
              </w:rPr>
            </w:pPr>
            <w:ins w:id="117" w:author="Hui Wang" w:date="2023-05-10T17:53:00Z">
              <w:r w:rsidRPr="007F2770">
                <w:t>octet 4</w:t>
              </w:r>
            </w:ins>
          </w:p>
          <w:p w14:paraId="3032AA02" w14:textId="77777777" w:rsidR="00F32435" w:rsidRPr="007F2770" w:rsidRDefault="00F32435" w:rsidP="00891993">
            <w:pPr>
              <w:pStyle w:val="TAL"/>
              <w:rPr>
                <w:ins w:id="118" w:author="Hui Wang" w:date="2023-05-10T17:53:00Z"/>
              </w:rPr>
            </w:pPr>
          </w:p>
          <w:p w14:paraId="22B0CDD1" w14:textId="77777777" w:rsidR="00F32435" w:rsidRPr="007F2770" w:rsidRDefault="00F32435" w:rsidP="00891993">
            <w:pPr>
              <w:pStyle w:val="TAL"/>
              <w:rPr>
                <w:ins w:id="119" w:author="Hui Wang" w:date="2023-05-10T17:53:00Z"/>
              </w:rPr>
            </w:pPr>
            <w:ins w:id="120" w:author="Hui Wang" w:date="2023-05-10T17:53:00Z">
              <w:r w:rsidRPr="007F2770">
                <w:t>octet u</w:t>
              </w:r>
            </w:ins>
          </w:p>
        </w:tc>
      </w:tr>
      <w:tr w:rsidR="00F32435" w:rsidRPr="007F2770" w14:paraId="1EDBDAC1" w14:textId="77777777" w:rsidTr="00891993">
        <w:trPr>
          <w:cantSplit/>
          <w:jc w:val="center"/>
          <w:ins w:id="121" w:author="Hui Wang" w:date="2023-05-10T17:53:00Z"/>
        </w:trPr>
        <w:tc>
          <w:tcPr>
            <w:tcW w:w="5955" w:type="dxa"/>
            <w:gridSpan w:val="8"/>
            <w:tcBorders>
              <w:top w:val="single" w:sz="4" w:space="0" w:color="auto"/>
              <w:right w:val="single" w:sz="4" w:space="0" w:color="auto"/>
            </w:tcBorders>
          </w:tcPr>
          <w:p w14:paraId="3F6B88C1" w14:textId="77777777" w:rsidR="00F32435" w:rsidRPr="007F2770" w:rsidRDefault="00F32435" w:rsidP="00891993">
            <w:pPr>
              <w:pStyle w:val="TAC"/>
              <w:rPr>
                <w:ins w:id="122" w:author="Hui Wang" w:date="2023-05-10T17:53:00Z"/>
              </w:rPr>
            </w:pPr>
          </w:p>
          <w:p w14:paraId="1B6A360C" w14:textId="16A585D5" w:rsidR="00F32435" w:rsidRPr="007F2770" w:rsidRDefault="00543830" w:rsidP="00891993">
            <w:pPr>
              <w:pStyle w:val="TAC"/>
              <w:rPr>
                <w:ins w:id="123" w:author="Hui Wang" w:date="2023-05-10T17:53:00Z"/>
              </w:rPr>
            </w:pPr>
            <w:ins w:id="124" w:author="Hui Wang" w:date="2023-05-10T18:11:00Z">
              <w:r>
                <w:t>Packet delay budget</w:t>
              </w:r>
            </w:ins>
            <w:ins w:id="125" w:author="Hui Wang" w:date="2023-05-10T17:53:00Z">
              <w:r w:rsidR="00F32435" w:rsidRPr="007F2770">
                <w:t xml:space="preserve"> 2</w:t>
              </w:r>
            </w:ins>
          </w:p>
        </w:tc>
        <w:tc>
          <w:tcPr>
            <w:tcW w:w="1560" w:type="dxa"/>
            <w:tcBorders>
              <w:top w:val="nil"/>
              <w:left w:val="nil"/>
              <w:bottom w:val="nil"/>
              <w:right w:val="nil"/>
            </w:tcBorders>
          </w:tcPr>
          <w:p w14:paraId="54A82D58" w14:textId="77777777" w:rsidR="00F32435" w:rsidRPr="007F2770" w:rsidRDefault="00F32435" w:rsidP="00891993">
            <w:pPr>
              <w:pStyle w:val="TAL"/>
              <w:rPr>
                <w:ins w:id="126" w:author="Hui Wang" w:date="2023-05-10T17:53:00Z"/>
              </w:rPr>
            </w:pPr>
            <w:ins w:id="127" w:author="Hui Wang" w:date="2023-05-10T17:53:00Z">
              <w:r w:rsidRPr="007F2770">
                <w:t>octet u+1</w:t>
              </w:r>
            </w:ins>
          </w:p>
          <w:p w14:paraId="52E071A5" w14:textId="77777777" w:rsidR="00F32435" w:rsidRPr="007F2770" w:rsidRDefault="00F32435" w:rsidP="00891993">
            <w:pPr>
              <w:pStyle w:val="TAL"/>
              <w:rPr>
                <w:ins w:id="128" w:author="Hui Wang" w:date="2023-05-10T17:53:00Z"/>
              </w:rPr>
            </w:pPr>
          </w:p>
          <w:p w14:paraId="07749745" w14:textId="77777777" w:rsidR="00F32435" w:rsidRPr="007F2770" w:rsidRDefault="00F32435" w:rsidP="00891993">
            <w:pPr>
              <w:pStyle w:val="TAL"/>
              <w:rPr>
                <w:ins w:id="129" w:author="Hui Wang" w:date="2023-05-10T17:53:00Z"/>
              </w:rPr>
            </w:pPr>
            <w:ins w:id="130" w:author="Hui Wang" w:date="2023-05-10T17:53:00Z">
              <w:r w:rsidRPr="007F2770">
                <w:t>octet v</w:t>
              </w:r>
            </w:ins>
          </w:p>
        </w:tc>
      </w:tr>
      <w:tr w:rsidR="00F32435" w:rsidRPr="007F2770" w14:paraId="6FBC520D" w14:textId="77777777" w:rsidTr="00891993">
        <w:trPr>
          <w:cantSplit/>
          <w:jc w:val="center"/>
          <w:ins w:id="131" w:author="Hui Wang" w:date="2023-05-10T17:53:00Z"/>
        </w:trPr>
        <w:tc>
          <w:tcPr>
            <w:tcW w:w="5955" w:type="dxa"/>
            <w:gridSpan w:val="8"/>
            <w:tcBorders>
              <w:top w:val="single" w:sz="4" w:space="0" w:color="auto"/>
              <w:right w:val="single" w:sz="4" w:space="0" w:color="auto"/>
            </w:tcBorders>
          </w:tcPr>
          <w:p w14:paraId="7363E9CA" w14:textId="77777777" w:rsidR="00F32435" w:rsidRPr="007F2770" w:rsidRDefault="00F32435" w:rsidP="00891993">
            <w:pPr>
              <w:pStyle w:val="TAC"/>
              <w:rPr>
                <w:ins w:id="132" w:author="Hui Wang" w:date="2023-05-10T17:53:00Z"/>
              </w:rPr>
            </w:pPr>
            <w:ins w:id="133" w:author="Hui Wang" w:date="2023-05-10T17:53:00Z">
              <w:r w:rsidRPr="007F2770">
                <w:t>...</w:t>
              </w:r>
            </w:ins>
          </w:p>
        </w:tc>
        <w:tc>
          <w:tcPr>
            <w:tcW w:w="1560" w:type="dxa"/>
            <w:tcBorders>
              <w:top w:val="nil"/>
              <w:left w:val="nil"/>
              <w:bottom w:val="nil"/>
              <w:right w:val="nil"/>
            </w:tcBorders>
          </w:tcPr>
          <w:p w14:paraId="5B0CD5C1" w14:textId="77777777" w:rsidR="00F32435" w:rsidRPr="007F2770" w:rsidRDefault="00F32435" w:rsidP="00891993">
            <w:pPr>
              <w:pStyle w:val="TAL"/>
              <w:rPr>
                <w:ins w:id="134" w:author="Hui Wang" w:date="2023-05-10T17:53:00Z"/>
              </w:rPr>
            </w:pPr>
            <w:ins w:id="135" w:author="Hui Wang" w:date="2023-05-10T17:53:00Z">
              <w:r w:rsidRPr="007F2770">
                <w:t>octet v+1</w:t>
              </w:r>
            </w:ins>
          </w:p>
          <w:p w14:paraId="16713232" w14:textId="77777777" w:rsidR="00F32435" w:rsidRPr="007F2770" w:rsidRDefault="00F32435" w:rsidP="00891993">
            <w:pPr>
              <w:pStyle w:val="TAL"/>
              <w:rPr>
                <w:ins w:id="136" w:author="Hui Wang" w:date="2023-05-10T17:53:00Z"/>
              </w:rPr>
            </w:pPr>
          </w:p>
          <w:p w14:paraId="0F9F5CEB" w14:textId="77777777" w:rsidR="00F32435" w:rsidRPr="007F2770" w:rsidRDefault="00F32435" w:rsidP="00891993">
            <w:pPr>
              <w:pStyle w:val="TAL"/>
              <w:rPr>
                <w:ins w:id="137" w:author="Hui Wang" w:date="2023-05-10T17:53:00Z"/>
              </w:rPr>
            </w:pPr>
            <w:ins w:id="138" w:author="Hui Wang" w:date="2023-05-10T17:53:00Z">
              <w:r w:rsidRPr="007F2770">
                <w:t>octet w</w:t>
              </w:r>
            </w:ins>
          </w:p>
        </w:tc>
      </w:tr>
      <w:tr w:rsidR="00F32435" w:rsidRPr="007F2770" w14:paraId="6E96784A" w14:textId="77777777" w:rsidTr="00891993">
        <w:trPr>
          <w:cantSplit/>
          <w:jc w:val="center"/>
          <w:ins w:id="139" w:author="Hui Wang" w:date="2023-05-10T17:53:00Z"/>
        </w:trPr>
        <w:tc>
          <w:tcPr>
            <w:tcW w:w="5955" w:type="dxa"/>
            <w:gridSpan w:val="8"/>
            <w:tcBorders>
              <w:top w:val="single" w:sz="4" w:space="0" w:color="auto"/>
              <w:right w:val="single" w:sz="4" w:space="0" w:color="auto"/>
            </w:tcBorders>
          </w:tcPr>
          <w:p w14:paraId="26A49CC8" w14:textId="77777777" w:rsidR="00F32435" w:rsidRPr="007F2770" w:rsidRDefault="00F32435" w:rsidP="00891993">
            <w:pPr>
              <w:pStyle w:val="TAC"/>
              <w:rPr>
                <w:ins w:id="140" w:author="Hui Wang" w:date="2023-05-10T17:53:00Z"/>
              </w:rPr>
            </w:pPr>
          </w:p>
          <w:p w14:paraId="141F7967" w14:textId="52089EB1" w:rsidR="00F32435" w:rsidRPr="007F2770" w:rsidRDefault="00543830" w:rsidP="00891993">
            <w:pPr>
              <w:pStyle w:val="TAC"/>
              <w:rPr>
                <w:ins w:id="141" w:author="Hui Wang" w:date="2023-05-10T17:53:00Z"/>
              </w:rPr>
            </w:pPr>
            <w:ins w:id="142" w:author="Hui Wang" w:date="2023-05-10T18:11:00Z">
              <w:r>
                <w:t>Packet delay budget</w:t>
              </w:r>
            </w:ins>
            <w:ins w:id="143" w:author="Hui Wang" w:date="2023-05-10T17:53:00Z">
              <w:r w:rsidR="00F32435" w:rsidRPr="007F2770">
                <w:t xml:space="preserve"> n</w:t>
              </w:r>
            </w:ins>
          </w:p>
        </w:tc>
        <w:tc>
          <w:tcPr>
            <w:tcW w:w="1560" w:type="dxa"/>
            <w:tcBorders>
              <w:top w:val="nil"/>
              <w:left w:val="nil"/>
              <w:bottom w:val="nil"/>
              <w:right w:val="nil"/>
            </w:tcBorders>
          </w:tcPr>
          <w:p w14:paraId="1681289B" w14:textId="77777777" w:rsidR="00F32435" w:rsidRPr="007F2770" w:rsidRDefault="00F32435" w:rsidP="00891993">
            <w:pPr>
              <w:pStyle w:val="TAL"/>
              <w:rPr>
                <w:ins w:id="144" w:author="Hui Wang" w:date="2023-05-10T17:53:00Z"/>
              </w:rPr>
            </w:pPr>
            <w:ins w:id="145" w:author="Hui Wang" w:date="2023-05-10T17:53:00Z">
              <w:r w:rsidRPr="007F2770">
                <w:t>octet w+1</w:t>
              </w:r>
            </w:ins>
          </w:p>
          <w:p w14:paraId="73FF8105" w14:textId="77777777" w:rsidR="00F32435" w:rsidRPr="007F2770" w:rsidRDefault="00F32435" w:rsidP="00891993">
            <w:pPr>
              <w:pStyle w:val="TAL"/>
              <w:rPr>
                <w:ins w:id="146" w:author="Hui Wang" w:date="2023-05-10T17:53:00Z"/>
              </w:rPr>
            </w:pPr>
          </w:p>
          <w:p w14:paraId="2C059E4B" w14:textId="77777777" w:rsidR="00F32435" w:rsidRPr="007F2770" w:rsidRDefault="00F32435" w:rsidP="00891993">
            <w:pPr>
              <w:pStyle w:val="TAL"/>
              <w:rPr>
                <w:ins w:id="147" w:author="Hui Wang" w:date="2023-05-10T17:53:00Z"/>
              </w:rPr>
            </w:pPr>
            <w:ins w:id="148" w:author="Hui Wang" w:date="2023-05-10T17:53:00Z">
              <w:r w:rsidRPr="007F2770">
                <w:t>octet x</w:t>
              </w:r>
            </w:ins>
          </w:p>
        </w:tc>
      </w:tr>
    </w:tbl>
    <w:p w14:paraId="1D918EF1" w14:textId="7A8E07C7" w:rsidR="00F32435" w:rsidRPr="007F2770" w:rsidRDefault="00F32435" w:rsidP="00F32435">
      <w:pPr>
        <w:pStyle w:val="TF"/>
        <w:rPr>
          <w:ins w:id="149" w:author="Hui Wang" w:date="2023-05-10T17:53:00Z"/>
        </w:rPr>
      </w:pPr>
      <w:ins w:id="150" w:author="Hui Wang" w:date="2023-05-10T17:53:00Z">
        <w:r w:rsidRPr="007F2770">
          <w:t>Figure 9.11.4.</w:t>
        </w:r>
        <w:r>
          <w:t>X</w:t>
        </w:r>
        <w:r w:rsidRPr="007F2770">
          <w:t xml:space="preserve">.1: </w:t>
        </w:r>
      </w:ins>
      <w:ins w:id="151" w:author="Hui Wang" w:date="2023-05-10T18:11:00Z">
        <w:r w:rsidR="00543830">
          <w:t>Packet delay budget</w:t>
        </w:r>
      </w:ins>
      <w:ins w:id="152" w:author="Hui Wang" w:date="2023-05-10T17:53:00Z">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10"/>
        <w:gridCol w:w="1560"/>
      </w:tblGrid>
      <w:tr w:rsidR="00543830" w:rsidRPr="007F2770" w14:paraId="651B372E" w14:textId="77777777" w:rsidTr="00891993">
        <w:trPr>
          <w:cantSplit/>
          <w:jc w:val="center"/>
          <w:ins w:id="153" w:author="Hui Wang" w:date="2023-05-10T18:12:00Z"/>
        </w:trPr>
        <w:tc>
          <w:tcPr>
            <w:tcW w:w="709" w:type="dxa"/>
            <w:tcBorders>
              <w:top w:val="nil"/>
              <w:left w:val="nil"/>
              <w:bottom w:val="nil"/>
              <w:right w:val="nil"/>
            </w:tcBorders>
          </w:tcPr>
          <w:p w14:paraId="4A2C54BB" w14:textId="77777777" w:rsidR="00543830" w:rsidRPr="007F2770" w:rsidRDefault="00543830" w:rsidP="00891993">
            <w:pPr>
              <w:pStyle w:val="TAC"/>
              <w:rPr>
                <w:ins w:id="154" w:author="Hui Wang" w:date="2023-05-10T18:12:00Z"/>
              </w:rPr>
            </w:pPr>
            <w:ins w:id="155" w:author="Hui Wang" w:date="2023-05-10T18:12:00Z">
              <w:r w:rsidRPr="007F2770">
                <w:t>8</w:t>
              </w:r>
            </w:ins>
          </w:p>
        </w:tc>
        <w:tc>
          <w:tcPr>
            <w:tcW w:w="781" w:type="dxa"/>
            <w:tcBorders>
              <w:top w:val="nil"/>
              <w:left w:val="nil"/>
              <w:bottom w:val="nil"/>
              <w:right w:val="nil"/>
            </w:tcBorders>
          </w:tcPr>
          <w:p w14:paraId="21BB6293" w14:textId="77777777" w:rsidR="00543830" w:rsidRPr="007F2770" w:rsidRDefault="00543830" w:rsidP="00891993">
            <w:pPr>
              <w:pStyle w:val="TAC"/>
              <w:rPr>
                <w:ins w:id="156" w:author="Hui Wang" w:date="2023-05-10T18:12:00Z"/>
              </w:rPr>
            </w:pPr>
            <w:ins w:id="157" w:author="Hui Wang" w:date="2023-05-10T18:12:00Z">
              <w:r w:rsidRPr="007F2770">
                <w:t>7</w:t>
              </w:r>
            </w:ins>
          </w:p>
        </w:tc>
        <w:tc>
          <w:tcPr>
            <w:tcW w:w="780" w:type="dxa"/>
            <w:tcBorders>
              <w:top w:val="nil"/>
              <w:left w:val="nil"/>
              <w:bottom w:val="nil"/>
              <w:right w:val="nil"/>
            </w:tcBorders>
          </w:tcPr>
          <w:p w14:paraId="2CC176AC" w14:textId="77777777" w:rsidR="00543830" w:rsidRPr="007F2770" w:rsidRDefault="00543830" w:rsidP="00891993">
            <w:pPr>
              <w:pStyle w:val="TAC"/>
              <w:rPr>
                <w:ins w:id="158" w:author="Hui Wang" w:date="2023-05-10T18:12:00Z"/>
              </w:rPr>
            </w:pPr>
            <w:ins w:id="159" w:author="Hui Wang" w:date="2023-05-10T18:12:00Z">
              <w:r w:rsidRPr="007F2770">
                <w:t>6</w:t>
              </w:r>
            </w:ins>
          </w:p>
        </w:tc>
        <w:tc>
          <w:tcPr>
            <w:tcW w:w="779" w:type="dxa"/>
            <w:tcBorders>
              <w:top w:val="nil"/>
              <w:left w:val="nil"/>
              <w:bottom w:val="nil"/>
              <w:right w:val="nil"/>
            </w:tcBorders>
          </w:tcPr>
          <w:p w14:paraId="14F27316" w14:textId="77777777" w:rsidR="00543830" w:rsidRPr="007F2770" w:rsidRDefault="00543830" w:rsidP="00891993">
            <w:pPr>
              <w:pStyle w:val="TAC"/>
              <w:rPr>
                <w:ins w:id="160" w:author="Hui Wang" w:date="2023-05-10T18:12:00Z"/>
              </w:rPr>
            </w:pPr>
            <w:ins w:id="161" w:author="Hui Wang" w:date="2023-05-10T18:12:00Z">
              <w:r w:rsidRPr="007F2770">
                <w:t>5</w:t>
              </w:r>
            </w:ins>
          </w:p>
        </w:tc>
        <w:tc>
          <w:tcPr>
            <w:tcW w:w="708" w:type="dxa"/>
            <w:tcBorders>
              <w:top w:val="nil"/>
              <w:left w:val="nil"/>
              <w:bottom w:val="nil"/>
              <w:right w:val="nil"/>
            </w:tcBorders>
          </w:tcPr>
          <w:p w14:paraId="3435DB39" w14:textId="77777777" w:rsidR="00543830" w:rsidRPr="007F2770" w:rsidRDefault="00543830" w:rsidP="00891993">
            <w:pPr>
              <w:pStyle w:val="TAC"/>
              <w:rPr>
                <w:ins w:id="162" w:author="Hui Wang" w:date="2023-05-10T18:12:00Z"/>
              </w:rPr>
            </w:pPr>
            <w:ins w:id="163" w:author="Hui Wang" w:date="2023-05-10T18:12:00Z">
              <w:r w:rsidRPr="007F2770">
                <w:t>4</w:t>
              </w:r>
            </w:ins>
          </w:p>
        </w:tc>
        <w:tc>
          <w:tcPr>
            <w:tcW w:w="709" w:type="dxa"/>
            <w:tcBorders>
              <w:top w:val="nil"/>
              <w:left w:val="nil"/>
              <w:bottom w:val="nil"/>
              <w:right w:val="nil"/>
            </w:tcBorders>
          </w:tcPr>
          <w:p w14:paraId="1127F772" w14:textId="77777777" w:rsidR="00543830" w:rsidRPr="007F2770" w:rsidRDefault="00543830" w:rsidP="00891993">
            <w:pPr>
              <w:pStyle w:val="TAC"/>
              <w:rPr>
                <w:ins w:id="164" w:author="Hui Wang" w:date="2023-05-10T18:12:00Z"/>
              </w:rPr>
            </w:pPr>
            <w:ins w:id="165" w:author="Hui Wang" w:date="2023-05-10T18:12:00Z">
              <w:r w:rsidRPr="007F2770">
                <w:t>3</w:t>
              </w:r>
            </w:ins>
          </w:p>
        </w:tc>
        <w:tc>
          <w:tcPr>
            <w:tcW w:w="781" w:type="dxa"/>
            <w:tcBorders>
              <w:top w:val="nil"/>
              <w:left w:val="nil"/>
              <w:bottom w:val="nil"/>
              <w:right w:val="nil"/>
            </w:tcBorders>
          </w:tcPr>
          <w:p w14:paraId="454C8CCE" w14:textId="77777777" w:rsidR="00543830" w:rsidRPr="007F2770" w:rsidRDefault="00543830" w:rsidP="00891993">
            <w:pPr>
              <w:pStyle w:val="TAC"/>
              <w:rPr>
                <w:ins w:id="166" w:author="Hui Wang" w:date="2023-05-10T18:12:00Z"/>
              </w:rPr>
            </w:pPr>
            <w:ins w:id="167" w:author="Hui Wang" w:date="2023-05-10T18:12:00Z">
              <w:r w:rsidRPr="007F2770">
                <w:t>2</w:t>
              </w:r>
            </w:ins>
          </w:p>
        </w:tc>
        <w:tc>
          <w:tcPr>
            <w:tcW w:w="710" w:type="dxa"/>
            <w:tcBorders>
              <w:top w:val="nil"/>
              <w:left w:val="nil"/>
              <w:bottom w:val="nil"/>
              <w:right w:val="nil"/>
            </w:tcBorders>
          </w:tcPr>
          <w:p w14:paraId="24C2A41D" w14:textId="77777777" w:rsidR="00543830" w:rsidRPr="007F2770" w:rsidRDefault="00543830" w:rsidP="00891993">
            <w:pPr>
              <w:pStyle w:val="TAC"/>
              <w:rPr>
                <w:ins w:id="168" w:author="Hui Wang" w:date="2023-05-10T18:12:00Z"/>
              </w:rPr>
            </w:pPr>
            <w:ins w:id="169" w:author="Hui Wang" w:date="2023-05-10T18:12:00Z">
              <w:r w:rsidRPr="007F2770">
                <w:t>1</w:t>
              </w:r>
            </w:ins>
          </w:p>
        </w:tc>
        <w:tc>
          <w:tcPr>
            <w:tcW w:w="1560" w:type="dxa"/>
            <w:tcBorders>
              <w:top w:val="nil"/>
              <w:left w:val="nil"/>
              <w:bottom w:val="nil"/>
              <w:right w:val="nil"/>
            </w:tcBorders>
          </w:tcPr>
          <w:p w14:paraId="5A1EA7E1" w14:textId="77777777" w:rsidR="00543830" w:rsidRPr="007F2770" w:rsidRDefault="00543830" w:rsidP="00891993">
            <w:pPr>
              <w:pStyle w:val="TAL"/>
              <w:rPr>
                <w:ins w:id="170" w:author="Hui Wang" w:date="2023-05-10T18:12:00Z"/>
              </w:rPr>
            </w:pPr>
          </w:p>
        </w:tc>
      </w:tr>
      <w:tr w:rsidR="00543830" w:rsidRPr="007F2770" w14:paraId="77C22793" w14:textId="77777777" w:rsidTr="00891993">
        <w:trPr>
          <w:cantSplit/>
          <w:jc w:val="center"/>
          <w:ins w:id="171" w:author="Hui Wang" w:date="2023-05-10T18:12:00Z"/>
        </w:trPr>
        <w:tc>
          <w:tcPr>
            <w:tcW w:w="5957" w:type="dxa"/>
            <w:gridSpan w:val="8"/>
            <w:tcBorders>
              <w:top w:val="single" w:sz="4" w:space="0" w:color="auto"/>
              <w:right w:val="single" w:sz="4" w:space="0" w:color="auto"/>
            </w:tcBorders>
            <w:vAlign w:val="center"/>
          </w:tcPr>
          <w:p w14:paraId="0033BCF6" w14:textId="77777777" w:rsidR="00543830" w:rsidRPr="007F2770" w:rsidRDefault="00543830" w:rsidP="00891993">
            <w:pPr>
              <w:pStyle w:val="TAC"/>
              <w:rPr>
                <w:ins w:id="172" w:author="Hui Wang" w:date="2023-05-10T18:12:00Z"/>
              </w:rPr>
            </w:pPr>
            <w:bookmarkStart w:id="173" w:name="_Hlk134634759"/>
            <w:ins w:id="174" w:author="Hui Wang" w:date="2023-05-10T18:12:00Z">
              <w:r>
                <w:rPr>
                  <w:lang w:eastAsia="zh-CN"/>
                </w:rPr>
                <w:t>Number of QFIs</w:t>
              </w:r>
            </w:ins>
          </w:p>
        </w:tc>
        <w:tc>
          <w:tcPr>
            <w:tcW w:w="1560" w:type="dxa"/>
            <w:tcBorders>
              <w:top w:val="nil"/>
              <w:left w:val="nil"/>
              <w:bottom w:val="nil"/>
              <w:right w:val="nil"/>
            </w:tcBorders>
          </w:tcPr>
          <w:p w14:paraId="5BE4E8C1" w14:textId="7A6351A4" w:rsidR="00543830" w:rsidRPr="007F2770" w:rsidRDefault="00543830" w:rsidP="00891993">
            <w:pPr>
              <w:pStyle w:val="TAL"/>
              <w:rPr>
                <w:ins w:id="175" w:author="Hui Wang" w:date="2023-05-10T18:12:00Z"/>
              </w:rPr>
            </w:pPr>
            <w:ins w:id="176" w:author="Hui Wang" w:date="2023-05-10T18:12:00Z">
              <w:r w:rsidRPr="007F2770">
                <w:t xml:space="preserve">octet </w:t>
              </w:r>
            </w:ins>
            <w:ins w:id="177" w:author="Hui Wang" w:date="2023-05-10T18:14:00Z">
              <w:r>
                <w:t>4</w:t>
              </w:r>
            </w:ins>
          </w:p>
        </w:tc>
      </w:tr>
      <w:tr w:rsidR="00543830" w:rsidRPr="007F2770" w14:paraId="7697D822" w14:textId="77777777" w:rsidTr="00891993">
        <w:trPr>
          <w:cantSplit/>
          <w:jc w:val="center"/>
          <w:ins w:id="178" w:author="Hui Wang" w:date="2023-05-10T18:12:00Z"/>
        </w:trPr>
        <w:tc>
          <w:tcPr>
            <w:tcW w:w="5957" w:type="dxa"/>
            <w:gridSpan w:val="8"/>
            <w:tcBorders>
              <w:top w:val="single" w:sz="4" w:space="0" w:color="auto"/>
              <w:right w:val="single" w:sz="4" w:space="0" w:color="auto"/>
            </w:tcBorders>
          </w:tcPr>
          <w:p w14:paraId="6E753D77" w14:textId="77777777" w:rsidR="00543830" w:rsidRPr="007F2770" w:rsidRDefault="00543830" w:rsidP="00891993">
            <w:pPr>
              <w:pStyle w:val="TAC"/>
              <w:rPr>
                <w:ins w:id="179" w:author="Hui Wang" w:date="2023-05-10T18:12:00Z"/>
              </w:rPr>
            </w:pPr>
          </w:p>
          <w:p w14:paraId="22C4033B" w14:textId="77777777" w:rsidR="00543830" w:rsidRPr="007F2770" w:rsidRDefault="00543830" w:rsidP="00891993">
            <w:pPr>
              <w:pStyle w:val="TAC"/>
              <w:rPr>
                <w:ins w:id="180" w:author="Hui Wang" w:date="2023-05-10T18:12:00Z"/>
              </w:rPr>
            </w:pPr>
            <w:ins w:id="181" w:author="Hui Wang" w:date="2023-05-10T18:12:00Z">
              <w:r w:rsidRPr="00167579">
                <w:t>QFI List</w:t>
              </w:r>
            </w:ins>
          </w:p>
        </w:tc>
        <w:tc>
          <w:tcPr>
            <w:tcW w:w="1560" w:type="dxa"/>
            <w:tcBorders>
              <w:top w:val="nil"/>
              <w:left w:val="nil"/>
              <w:bottom w:val="nil"/>
              <w:right w:val="nil"/>
            </w:tcBorders>
          </w:tcPr>
          <w:p w14:paraId="54BCB1CB" w14:textId="0DE016FB" w:rsidR="00543830" w:rsidRPr="007F2770" w:rsidRDefault="00543830" w:rsidP="00891993">
            <w:pPr>
              <w:pStyle w:val="TAL"/>
              <w:rPr>
                <w:ins w:id="182" w:author="Hui Wang" w:date="2023-05-10T18:12:00Z"/>
              </w:rPr>
            </w:pPr>
            <w:ins w:id="183" w:author="Hui Wang" w:date="2023-05-10T18:12:00Z">
              <w:r w:rsidRPr="007F2770">
                <w:t>Octet</w:t>
              </w:r>
            </w:ins>
            <w:ins w:id="184" w:author="Hui Wang" w:date="2023-05-10T18:14:00Z">
              <w:r>
                <w:t xml:space="preserve"> 5</w:t>
              </w:r>
            </w:ins>
            <w:ins w:id="185" w:author="Hui Wang" w:date="2023-05-10T18:12:00Z">
              <w:r w:rsidRPr="007F2770">
                <w:t>*</w:t>
              </w:r>
            </w:ins>
          </w:p>
          <w:p w14:paraId="65FD9DE6" w14:textId="77777777" w:rsidR="00543830" w:rsidRPr="007F2770" w:rsidRDefault="00543830" w:rsidP="00891993">
            <w:pPr>
              <w:pStyle w:val="TAL"/>
              <w:rPr>
                <w:ins w:id="186" w:author="Hui Wang" w:date="2023-05-10T18:12:00Z"/>
              </w:rPr>
            </w:pPr>
          </w:p>
          <w:p w14:paraId="4D9F62A3" w14:textId="77777777" w:rsidR="00543830" w:rsidRPr="007F2770" w:rsidRDefault="00543830" w:rsidP="00891993">
            <w:pPr>
              <w:pStyle w:val="TAL"/>
              <w:rPr>
                <w:ins w:id="187" w:author="Hui Wang" w:date="2023-05-10T18:12:00Z"/>
              </w:rPr>
            </w:pPr>
            <w:ins w:id="188" w:author="Hui Wang" w:date="2023-05-10T18:12:00Z">
              <w:r w:rsidRPr="007F2770">
                <w:t xml:space="preserve">octet </w:t>
              </w:r>
              <w:r>
                <w:t>m</w:t>
              </w:r>
              <w:r w:rsidRPr="007F2770">
                <w:t>*</w:t>
              </w:r>
            </w:ins>
          </w:p>
        </w:tc>
      </w:tr>
      <w:tr w:rsidR="00543830" w:rsidRPr="007F2770" w14:paraId="0D82738F" w14:textId="77777777" w:rsidTr="00891993">
        <w:trPr>
          <w:cantSplit/>
          <w:jc w:val="center"/>
          <w:ins w:id="189" w:author="Hui Wang" w:date="2023-05-10T18:12:00Z"/>
        </w:trPr>
        <w:tc>
          <w:tcPr>
            <w:tcW w:w="5957" w:type="dxa"/>
            <w:gridSpan w:val="8"/>
            <w:tcBorders>
              <w:top w:val="single" w:sz="4" w:space="0" w:color="auto"/>
              <w:right w:val="single" w:sz="4" w:space="0" w:color="auto"/>
            </w:tcBorders>
          </w:tcPr>
          <w:p w14:paraId="3A4B9726" w14:textId="77777777" w:rsidR="00543830" w:rsidRPr="007F2770" w:rsidRDefault="00543830" w:rsidP="00891993">
            <w:pPr>
              <w:pStyle w:val="TAC"/>
              <w:rPr>
                <w:ins w:id="190" w:author="Hui Wang" w:date="2023-05-10T18:12:00Z"/>
              </w:rPr>
            </w:pPr>
          </w:p>
          <w:p w14:paraId="00F25DF5" w14:textId="4326FF2E" w:rsidR="00543830" w:rsidRPr="007F2770" w:rsidRDefault="00543830" w:rsidP="00891993">
            <w:pPr>
              <w:pStyle w:val="TAC"/>
              <w:rPr>
                <w:ins w:id="191" w:author="Hui Wang" w:date="2023-05-10T18:12:00Z"/>
              </w:rPr>
            </w:pPr>
            <w:ins w:id="192" w:author="Hui Wang" w:date="2023-05-10T18:14:00Z">
              <w:r w:rsidRPr="00543830">
                <w:t>Packet delay budget</w:t>
              </w:r>
            </w:ins>
            <w:ins w:id="193" w:author="Hui Wang" w:date="2023-05-10T18:19:00Z">
              <w:r w:rsidR="00DF0887">
                <w:t xml:space="preserve"> content</w:t>
              </w:r>
            </w:ins>
          </w:p>
        </w:tc>
        <w:tc>
          <w:tcPr>
            <w:tcW w:w="1560" w:type="dxa"/>
            <w:tcBorders>
              <w:top w:val="nil"/>
              <w:left w:val="nil"/>
              <w:bottom w:val="nil"/>
              <w:right w:val="nil"/>
            </w:tcBorders>
          </w:tcPr>
          <w:p w14:paraId="6D0B289D" w14:textId="722E6EF3" w:rsidR="00543830" w:rsidRPr="007F2770" w:rsidRDefault="00543830" w:rsidP="00891993">
            <w:pPr>
              <w:pStyle w:val="TAL"/>
              <w:rPr>
                <w:ins w:id="194" w:author="Hui Wang" w:date="2023-05-10T18:12:00Z"/>
              </w:rPr>
            </w:pPr>
            <w:ins w:id="195" w:author="Hui Wang" w:date="2023-05-10T18:12:00Z">
              <w:r w:rsidRPr="007F2770">
                <w:t xml:space="preserve">octet </w:t>
              </w:r>
            </w:ins>
            <w:ins w:id="196" w:author="Hui Wang" w:date="2023-05-15T14:31:00Z">
              <w:r w:rsidR="0054504B">
                <w:t>(</w:t>
              </w:r>
            </w:ins>
            <w:ins w:id="197" w:author="Hui Wang" w:date="2023-05-10T18:12:00Z">
              <w:r>
                <w:t>m+</w:t>
              </w:r>
              <w:proofErr w:type="gramStart"/>
              <w:r>
                <w:t>1</w:t>
              </w:r>
            </w:ins>
            <w:ins w:id="198" w:author="Hui Wang" w:date="2023-05-15T14:31:00Z">
              <w:r w:rsidR="0054504B">
                <w:t>)*</w:t>
              </w:r>
            </w:ins>
            <w:proofErr w:type="gramEnd"/>
          </w:p>
          <w:p w14:paraId="6021FA1B" w14:textId="77777777" w:rsidR="00543830" w:rsidRPr="007F2770" w:rsidRDefault="00543830" w:rsidP="00891993">
            <w:pPr>
              <w:pStyle w:val="TAL"/>
              <w:rPr>
                <w:ins w:id="199" w:author="Hui Wang" w:date="2023-05-10T18:12:00Z"/>
              </w:rPr>
            </w:pPr>
          </w:p>
          <w:p w14:paraId="1284D8EB" w14:textId="77777777" w:rsidR="00543830" w:rsidRPr="007F2770" w:rsidRDefault="00543830" w:rsidP="00891993">
            <w:pPr>
              <w:pStyle w:val="TAL"/>
              <w:rPr>
                <w:ins w:id="200" w:author="Hui Wang" w:date="2023-05-10T18:12:00Z"/>
              </w:rPr>
            </w:pPr>
            <w:ins w:id="201" w:author="Hui Wang" w:date="2023-05-10T18:12:00Z">
              <w:r w:rsidRPr="007F2770">
                <w:t>octet u*</w:t>
              </w:r>
            </w:ins>
          </w:p>
        </w:tc>
      </w:tr>
    </w:tbl>
    <w:bookmarkEnd w:id="173"/>
    <w:p w14:paraId="6097F3AA" w14:textId="793B1C2F" w:rsidR="00543830" w:rsidRPr="007F2770" w:rsidRDefault="00543830" w:rsidP="00543830">
      <w:pPr>
        <w:pStyle w:val="TF"/>
        <w:rPr>
          <w:ins w:id="202" w:author="Hui Wang" w:date="2023-05-10T18:12:00Z"/>
        </w:rPr>
      </w:pPr>
      <w:ins w:id="203" w:author="Hui Wang" w:date="2023-05-10T18:12:00Z">
        <w:r w:rsidRPr="007F2770">
          <w:t>Figure 9.11.4.</w:t>
        </w:r>
        <w:r>
          <w:t>X</w:t>
        </w:r>
        <w:r w:rsidRPr="007F2770">
          <w:t xml:space="preserve">.2: </w:t>
        </w:r>
        <w:r>
          <w:t>Packet delay budget</w:t>
        </w:r>
      </w:ins>
    </w:p>
    <w:p w14:paraId="0ADCDBEA" w14:textId="77777777" w:rsidR="00543830" w:rsidRDefault="00543830" w:rsidP="00543830">
      <w:pPr>
        <w:rPr>
          <w:ins w:id="204" w:author="Hui Wang" w:date="2023-05-10T18:12:00Z"/>
        </w:rPr>
      </w:pPr>
    </w:p>
    <w:p w14:paraId="5951AF16" w14:textId="77777777" w:rsidR="00F32435" w:rsidRPr="007F2770" w:rsidRDefault="00F32435" w:rsidP="00F32435">
      <w:pPr>
        <w:pStyle w:val="TH"/>
        <w:rPr>
          <w:ins w:id="205" w:author="Hui Wang" w:date="2023-05-10T17:53:00Z"/>
          <w:lang w:val="fr-FR"/>
        </w:rPr>
      </w:pPr>
      <w:ins w:id="206" w:author="Hui Wang" w:date="2023-05-10T17:53:00Z">
        <w:r w:rsidRPr="007F2770">
          <w:rPr>
            <w:lang w:val="fr-FR"/>
          </w:rPr>
          <w:t>Table 9.11.4.</w:t>
        </w:r>
        <w:r>
          <w:rPr>
            <w:lang w:val="fr-FR"/>
          </w:rPr>
          <w:t>X</w:t>
        </w:r>
        <w:r w:rsidRPr="007F2770">
          <w:rPr>
            <w:lang w:val="fr-FR"/>
          </w:rPr>
          <w:t xml:space="preserve">.1: </w:t>
        </w:r>
        <w:r>
          <w:rPr>
            <w:lang w:val="fr-FR"/>
          </w:rPr>
          <w:t>N3QAI</w:t>
        </w:r>
        <w:r w:rsidRPr="007F2770">
          <w:rPr>
            <w:lang w:val="fr-FR"/>
          </w:rPr>
          <w:t xml:space="preserve">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6805"/>
      </w:tblGrid>
      <w:tr w:rsidR="00F32435" w:rsidRPr="007F2770" w14:paraId="128B2B8B" w14:textId="77777777" w:rsidTr="00891993">
        <w:trPr>
          <w:jc w:val="center"/>
          <w:ins w:id="207" w:author="Hui Wang" w:date="2023-05-10T17:53:00Z"/>
        </w:trPr>
        <w:tc>
          <w:tcPr>
            <w:tcW w:w="6805" w:type="dxa"/>
            <w:hideMark/>
          </w:tcPr>
          <w:p w14:paraId="508E734E" w14:textId="77777777" w:rsidR="00DF0887" w:rsidRDefault="00DF0887" w:rsidP="00DF0887">
            <w:pPr>
              <w:pStyle w:val="TAL"/>
              <w:rPr>
                <w:ins w:id="208" w:author="Hui Wang" w:date="2023-05-10T18:20:00Z"/>
              </w:rPr>
            </w:pPr>
            <w:ins w:id="209" w:author="Hui Wang" w:date="2023-05-10T18:20:00Z">
              <w:r w:rsidRPr="00756BAD">
                <w:t xml:space="preserve">Number of QFIs (octet </w:t>
              </w:r>
              <w:r>
                <w:t>4</w:t>
              </w:r>
              <w:r w:rsidRPr="00756BAD">
                <w:t>)</w:t>
              </w:r>
            </w:ins>
          </w:p>
          <w:p w14:paraId="03EA591F" w14:textId="77777777" w:rsidR="00DF0887" w:rsidRDefault="00DF0887" w:rsidP="00DF0887">
            <w:pPr>
              <w:pStyle w:val="TAL"/>
              <w:rPr>
                <w:ins w:id="210" w:author="Hui Wang" w:date="2023-05-10T18:20:00Z"/>
                <w:rFonts w:eastAsia="Times New Roman"/>
                <w:lang w:eastAsia="en-GB"/>
              </w:rPr>
            </w:pPr>
            <w:ins w:id="211" w:author="Hui Wang" w:date="2023-05-10T18:20:00Z">
              <w:r w:rsidRPr="00A34CC8">
                <w:rPr>
                  <w:rFonts w:eastAsia="Times New Roman"/>
                  <w:lang w:eastAsia="en-GB"/>
                </w:rPr>
                <w:t>This field indicates the number of QFIs in the QFI list.</w:t>
              </w:r>
            </w:ins>
          </w:p>
          <w:p w14:paraId="5069AF4F" w14:textId="77777777" w:rsidR="00DF0887" w:rsidRPr="00A34CC8" w:rsidRDefault="00DF0887" w:rsidP="00DF0887">
            <w:pPr>
              <w:pStyle w:val="TAL"/>
              <w:rPr>
                <w:ins w:id="212" w:author="Hui Wang" w:date="2023-05-10T18:20:00Z"/>
              </w:rPr>
            </w:pPr>
          </w:p>
          <w:p w14:paraId="01775A9F" w14:textId="77777777" w:rsidR="00DF0887" w:rsidRDefault="00DF0887" w:rsidP="00DF0887">
            <w:pPr>
              <w:pStyle w:val="TAL"/>
              <w:rPr>
                <w:ins w:id="213" w:author="Hui Wang" w:date="2023-05-10T18:20:00Z"/>
              </w:rPr>
            </w:pPr>
            <w:ins w:id="214" w:author="Hui Wang" w:date="2023-05-10T18:20:00Z">
              <w:r w:rsidRPr="00756BAD">
                <w:t xml:space="preserve">QFI List (octet </w:t>
              </w:r>
              <w:r>
                <w:t>5</w:t>
              </w:r>
              <w:r w:rsidRPr="00756BAD">
                <w:t xml:space="preserve"> to octet m)</w:t>
              </w:r>
            </w:ins>
          </w:p>
          <w:p w14:paraId="5ADC2EF9" w14:textId="34D8A88C" w:rsidR="00DF0887" w:rsidRPr="007F2770" w:rsidRDefault="00DF0887" w:rsidP="00DF0887">
            <w:pPr>
              <w:pStyle w:val="TAL"/>
              <w:rPr>
                <w:ins w:id="215" w:author="Hui Wang" w:date="2023-05-10T18:20:00Z"/>
              </w:rPr>
            </w:pPr>
            <w:ins w:id="216" w:author="Hui Wang" w:date="2023-05-10T18:20:00Z">
              <w:r w:rsidRPr="00756BAD">
                <w:t>This field indicates those QoS flows associated with the same N3QAI. Every QFI is coded as the QFI field in the QoS rule</w:t>
              </w:r>
              <w:r>
                <w:t xml:space="preserve"> defined in </w:t>
              </w:r>
              <w:r w:rsidRPr="00756BAD">
                <w:rPr>
                  <w:rFonts w:eastAsia="Times New Roman"/>
                  <w:lang w:eastAsia="en-GB"/>
                </w:rPr>
                <w:t>subclause 9.11.3.9.</w:t>
              </w:r>
            </w:ins>
            <w:ins w:id="217" w:author="Hui Wang" w:date="2023-05-10T18:23:00Z">
              <w:r>
                <w:t xml:space="preserve"> </w:t>
              </w:r>
            </w:ins>
          </w:p>
          <w:p w14:paraId="57676355" w14:textId="78C90749" w:rsidR="00F32435" w:rsidRDefault="00F32435" w:rsidP="00891993">
            <w:pPr>
              <w:pStyle w:val="TAL"/>
              <w:rPr>
                <w:ins w:id="218" w:author="Hui Wang" w:date="2023-05-10T18:24:00Z"/>
              </w:rPr>
            </w:pPr>
          </w:p>
          <w:p w14:paraId="19E90AAD" w14:textId="2D53B726" w:rsidR="00DF0887" w:rsidRPr="007F2770" w:rsidRDefault="00DF0887" w:rsidP="00DF0887">
            <w:pPr>
              <w:pStyle w:val="TAL"/>
              <w:rPr>
                <w:ins w:id="219" w:author="Hui Wang" w:date="2023-05-10T18:24:00Z"/>
                <w:lang w:eastAsia="zh-CN"/>
              </w:rPr>
            </w:pPr>
            <w:bookmarkStart w:id="220" w:name="_Hlk135055080"/>
            <w:bookmarkStart w:id="221" w:name="_GoBack"/>
            <w:ins w:id="222" w:author="Hui Wang" w:date="2023-05-10T18:24:00Z">
              <w:r w:rsidRPr="00543830">
                <w:t>Packet delay budget</w:t>
              </w:r>
              <w:r>
                <w:t xml:space="preserve"> content</w:t>
              </w:r>
              <w:r w:rsidRPr="007F2770">
                <w:t xml:space="preserve"> </w:t>
              </w:r>
              <w:r>
                <w:t>(</w:t>
              </w:r>
              <w:r w:rsidRPr="007F2770">
                <w:t xml:space="preserve">octet </w:t>
              </w:r>
              <w:r>
                <w:t xml:space="preserve">m+1 to </w:t>
              </w:r>
              <w:r w:rsidRPr="007F2770">
                <w:t>octet u</w:t>
              </w:r>
              <w:r>
                <w:rPr>
                  <w:rFonts w:hint="eastAsia"/>
                  <w:lang w:eastAsia="zh-CN"/>
                </w:rPr>
                <w:t>)</w:t>
              </w:r>
            </w:ins>
          </w:p>
          <w:p w14:paraId="345A9822" w14:textId="1DC74437" w:rsidR="00F32435" w:rsidRPr="00DF0887" w:rsidRDefault="00DF0887" w:rsidP="00891993">
            <w:pPr>
              <w:pStyle w:val="TAL"/>
              <w:rPr>
                <w:ins w:id="223" w:author="Hui Wang" w:date="2023-05-10T17:53:00Z"/>
              </w:rPr>
            </w:pPr>
            <w:ins w:id="224" w:author="Hui Wang" w:date="2023-05-10T18:21:00Z">
              <w:r>
                <w:t xml:space="preserve">Packet delay </w:t>
              </w:r>
            </w:ins>
            <w:ins w:id="225" w:author="Hui Wang" w:date="2023-05-10T18:22:00Z">
              <w:r>
                <w:t xml:space="preserve">budget </w:t>
              </w:r>
              <w:r w:rsidRPr="00DF0887">
                <w:rPr>
                  <w:rFonts w:eastAsia="Times New Roman"/>
                  <w:lang w:eastAsia="en-GB"/>
                </w:rPr>
                <w:t xml:space="preserve">is coded as described in </w:t>
              </w:r>
            </w:ins>
            <w:bookmarkStart w:id="226" w:name="OLE_LINK9"/>
            <w:bookmarkStart w:id="227" w:name="OLE_LINK5"/>
            <w:ins w:id="228" w:author="Hui Wang" w:date="2023-05-15T15:10:00Z">
              <w:r w:rsidR="00695DDF">
                <w:t>Table 9.3.1.1-2</w:t>
              </w:r>
            </w:ins>
            <w:bookmarkEnd w:id="226"/>
            <w:bookmarkEnd w:id="227"/>
            <w:ins w:id="229" w:author="Hui Wang" w:date="2023-05-10T18:22:00Z">
              <w:r w:rsidRPr="00DF0887">
                <w:rPr>
                  <w:rFonts w:eastAsia="Times New Roman"/>
                  <w:lang w:eastAsia="en-GB"/>
                </w:rPr>
                <w:t xml:space="preserve"> in 3GPP TS 24.</w:t>
              </w:r>
              <w:r>
                <w:rPr>
                  <w:rFonts w:eastAsia="Times New Roman"/>
                  <w:lang w:eastAsia="en-GB"/>
                </w:rPr>
                <w:t>502</w:t>
              </w:r>
              <w:r w:rsidRPr="00DF0887">
                <w:rPr>
                  <w:rFonts w:eastAsia="Times New Roman"/>
                  <w:lang w:eastAsia="en-GB"/>
                </w:rPr>
                <w:t> [1</w:t>
              </w:r>
              <w:r>
                <w:rPr>
                  <w:rFonts w:eastAsia="Times New Roman"/>
                  <w:lang w:eastAsia="en-GB"/>
                </w:rPr>
                <w:t>8</w:t>
              </w:r>
              <w:r w:rsidRPr="00DF0887">
                <w:rPr>
                  <w:rFonts w:eastAsia="Times New Roman"/>
                  <w:lang w:eastAsia="en-GB"/>
                </w:rPr>
                <w:t xml:space="preserve">] starting from octet </w:t>
              </w:r>
            </w:ins>
            <w:ins w:id="230" w:author="Hui Wang" w:date="2023-05-10T18:24:00Z">
              <w:r>
                <w:rPr>
                  <w:rFonts w:eastAsia="Times New Roman"/>
                  <w:lang w:eastAsia="en-GB"/>
                </w:rPr>
                <w:t>3</w:t>
              </w:r>
            </w:ins>
            <w:ins w:id="231" w:author="Hui Wang" w:date="2023-05-10T18:22:00Z">
              <w:r w:rsidRPr="00DF0887">
                <w:rPr>
                  <w:rFonts w:eastAsia="Times New Roman"/>
                  <w:lang w:eastAsia="en-GB"/>
                </w:rPr>
                <w:t xml:space="preserve"> t</w:t>
              </w:r>
            </w:ins>
            <w:ins w:id="232" w:author="Hui Wang" w:date="2023-05-10T18:24:00Z">
              <w:r>
                <w:rPr>
                  <w:rFonts w:eastAsia="Times New Roman"/>
                  <w:lang w:eastAsia="en-GB"/>
                </w:rPr>
                <w:t>o</w:t>
              </w:r>
            </w:ins>
            <w:ins w:id="233" w:author="Hui Wang" w:date="2023-05-10T18:22:00Z">
              <w:r w:rsidRPr="00DF0887">
                <w:rPr>
                  <w:rFonts w:eastAsia="Times New Roman"/>
                  <w:lang w:eastAsia="en-GB"/>
                </w:rPr>
                <w:t xml:space="preserve"> octet </w:t>
              </w:r>
            </w:ins>
            <w:ins w:id="234" w:author="Hui Wang" w:date="2023-05-10T18:23:00Z">
              <w:r>
                <w:rPr>
                  <w:rFonts w:eastAsia="Times New Roman"/>
                  <w:lang w:eastAsia="en-GB"/>
                </w:rPr>
                <w:t>4 i</w:t>
              </w:r>
              <w:r w:rsidRPr="00DF0887">
                <w:rPr>
                  <w:rFonts w:eastAsia="Times New Roman"/>
                  <w:lang w:eastAsia="en-GB"/>
                </w:rPr>
                <w:t>f the parameter identifier indicates QoS characteristics</w:t>
              </w:r>
              <w:r>
                <w:rPr>
                  <w:rFonts w:eastAsia="Times New Roman"/>
                  <w:lang w:eastAsia="en-GB"/>
                </w:rPr>
                <w:t>.</w:t>
              </w:r>
            </w:ins>
            <w:bookmarkEnd w:id="220"/>
            <w:bookmarkEnd w:id="221"/>
          </w:p>
        </w:tc>
      </w:tr>
    </w:tbl>
    <w:p w14:paraId="50BD41AD" w14:textId="77777777" w:rsidR="00F32435" w:rsidRPr="007F2770" w:rsidRDefault="00F32435" w:rsidP="00A86084">
      <w:pPr>
        <w:rPr>
          <w:ins w:id="235" w:author="Hui Wang" w:date="2023-05-10T17:32:00Z"/>
        </w:rPr>
      </w:pPr>
    </w:p>
    <w:p w14:paraId="65E79F7A" w14:textId="45AA5010" w:rsidR="006325B3" w:rsidRPr="006325B3" w:rsidRDefault="006325B3" w:rsidP="006325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1"/>
      <w:bookmarkEnd w:id="2"/>
      <w:bookmarkEnd w:id="3"/>
      <w:bookmarkEnd w:id="4"/>
      <w:bookmarkEnd w:id="5"/>
      <w:bookmarkEnd w:id="6"/>
      <w:bookmarkEnd w:id="7"/>
      <w:bookmarkEnd w:id="8"/>
    </w:p>
    <w:sectPr w:rsidR="006325B3" w:rsidRPr="006325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DD260" w14:textId="77777777" w:rsidR="00E878F7" w:rsidRDefault="00E878F7">
      <w:r>
        <w:separator/>
      </w:r>
    </w:p>
  </w:endnote>
  <w:endnote w:type="continuationSeparator" w:id="0">
    <w:p w14:paraId="69B53F08" w14:textId="77777777" w:rsidR="00E878F7" w:rsidRDefault="00E8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93366" w14:textId="77777777" w:rsidR="00E878F7" w:rsidRDefault="00E878F7">
      <w:r>
        <w:separator/>
      </w:r>
    </w:p>
  </w:footnote>
  <w:footnote w:type="continuationSeparator" w:id="0">
    <w:p w14:paraId="1323D2A9" w14:textId="77777777" w:rsidR="00E878F7" w:rsidRDefault="00E8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148FE"/>
    <w:multiLevelType w:val="hybridMultilevel"/>
    <w:tmpl w:val="4052E02C"/>
    <w:lvl w:ilvl="0" w:tplc="39DE7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DBD"/>
    <w:rsid w:val="00077A57"/>
    <w:rsid w:val="0008078D"/>
    <w:rsid w:val="000A6394"/>
    <w:rsid w:val="000B7FED"/>
    <w:rsid w:val="000C038A"/>
    <w:rsid w:val="000C6598"/>
    <w:rsid w:val="000D44B3"/>
    <w:rsid w:val="00133136"/>
    <w:rsid w:val="00140E1F"/>
    <w:rsid w:val="00145D43"/>
    <w:rsid w:val="001505DA"/>
    <w:rsid w:val="00167579"/>
    <w:rsid w:val="00185859"/>
    <w:rsid w:val="00192C46"/>
    <w:rsid w:val="001A08B3"/>
    <w:rsid w:val="001A7B60"/>
    <w:rsid w:val="001B52F0"/>
    <w:rsid w:val="001B7A65"/>
    <w:rsid w:val="001E41F3"/>
    <w:rsid w:val="002101B5"/>
    <w:rsid w:val="00230D07"/>
    <w:rsid w:val="0026004D"/>
    <w:rsid w:val="002640DD"/>
    <w:rsid w:val="00266C4E"/>
    <w:rsid w:val="00275D12"/>
    <w:rsid w:val="002845EF"/>
    <w:rsid w:val="00284FEB"/>
    <w:rsid w:val="002860C4"/>
    <w:rsid w:val="00286718"/>
    <w:rsid w:val="002B5741"/>
    <w:rsid w:val="002E3329"/>
    <w:rsid w:val="002E472E"/>
    <w:rsid w:val="002F33BC"/>
    <w:rsid w:val="00305409"/>
    <w:rsid w:val="00305F43"/>
    <w:rsid w:val="003609EF"/>
    <w:rsid w:val="0036189D"/>
    <w:rsid w:val="0036231A"/>
    <w:rsid w:val="00374DD4"/>
    <w:rsid w:val="003D534E"/>
    <w:rsid w:val="003D71CF"/>
    <w:rsid w:val="003E1A36"/>
    <w:rsid w:val="00410371"/>
    <w:rsid w:val="00422016"/>
    <w:rsid w:val="004242F1"/>
    <w:rsid w:val="0042640D"/>
    <w:rsid w:val="0043102B"/>
    <w:rsid w:val="004316B8"/>
    <w:rsid w:val="00453F3E"/>
    <w:rsid w:val="00464324"/>
    <w:rsid w:val="004B75B7"/>
    <w:rsid w:val="004E2E7D"/>
    <w:rsid w:val="004F426C"/>
    <w:rsid w:val="005141D9"/>
    <w:rsid w:val="0051580D"/>
    <w:rsid w:val="00520CA3"/>
    <w:rsid w:val="00543830"/>
    <w:rsid w:val="00544DAA"/>
    <w:rsid w:val="0054504B"/>
    <w:rsid w:val="00547111"/>
    <w:rsid w:val="0058351D"/>
    <w:rsid w:val="00592D74"/>
    <w:rsid w:val="005A2F5E"/>
    <w:rsid w:val="005B26BB"/>
    <w:rsid w:val="005D1442"/>
    <w:rsid w:val="005E2C44"/>
    <w:rsid w:val="00621188"/>
    <w:rsid w:val="006257ED"/>
    <w:rsid w:val="006325B3"/>
    <w:rsid w:val="00653DE4"/>
    <w:rsid w:val="00665C47"/>
    <w:rsid w:val="00667B63"/>
    <w:rsid w:val="00694BE2"/>
    <w:rsid w:val="00695808"/>
    <w:rsid w:val="00695DDF"/>
    <w:rsid w:val="006B46FB"/>
    <w:rsid w:val="006E21FB"/>
    <w:rsid w:val="006F7EDC"/>
    <w:rsid w:val="00745E85"/>
    <w:rsid w:val="00792342"/>
    <w:rsid w:val="007977A8"/>
    <w:rsid w:val="007A1429"/>
    <w:rsid w:val="007B512A"/>
    <w:rsid w:val="007C2097"/>
    <w:rsid w:val="007D6A07"/>
    <w:rsid w:val="007D6A43"/>
    <w:rsid w:val="007F7259"/>
    <w:rsid w:val="008040A8"/>
    <w:rsid w:val="00804359"/>
    <w:rsid w:val="0082012F"/>
    <w:rsid w:val="008279FA"/>
    <w:rsid w:val="008530FC"/>
    <w:rsid w:val="008626E7"/>
    <w:rsid w:val="00870EE7"/>
    <w:rsid w:val="00883FA0"/>
    <w:rsid w:val="008863B9"/>
    <w:rsid w:val="008A45A6"/>
    <w:rsid w:val="008D3CCC"/>
    <w:rsid w:val="008D6A79"/>
    <w:rsid w:val="008F3789"/>
    <w:rsid w:val="008F686C"/>
    <w:rsid w:val="009148DE"/>
    <w:rsid w:val="00933A06"/>
    <w:rsid w:val="00941E30"/>
    <w:rsid w:val="00950FB8"/>
    <w:rsid w:val="009777D9"/>
    <w:rsid w:val="00991B88"/>
    <w:rsid w:val="009A23FF"/>
    <w:rsid w:val="009A5753"/>
    <w:rsid w:val="009A579D"/>
    <w:rsid w:val="009C2047"/>
    <w:rsid w:val="009D0F05"/>
    <w:rsid w:val="009E3297"/>
    <w:rsid w:val="009F734F"/>
    <w:rsid w:val="00A246B6"/>
    <w:rsid w:val="00A312E5"/>
    <w:rsid w:val="00A47E70"/>
    <w:rsid w:val="00A50CF0"/>
    <w:rsid w:val="00A60A60"/>
    <w:rsid w:val="00A7671C"/>
    <w:rsid w:val="00A80F6E"/>
    <w:rsid w:val="00A86084"/>
    <w:rsid w:val="00AA0E43"/>
    <w:rsid w:val="00AA2CBC"/>
    <w:rsid w:val="00AC5820"/>
    <w:rsid w:val="00AD1CD8"/>
    <w:rsid w:val="00B258BB"/>
    <w:rsid w:val="00B67B97"/>
    <w:rsid w:val="00B81BBF"/>
    <w:rsid w:val="00B9256B"/>
    <w:rsid w:val="00B9416D"/>
    <w:rsid w:val="00B968C8"/>
    <w:rsid w:val="00BA3EC5"/>
    <w:rsid w:val="00BA51D9"/>
    <w:rsid w:val="00BB5DFC"/>
    <w:rsid w:val="00BD279D"/>
    <w:rsid w:val="00BD6BB8"/>
    <w:rsid w:val="00C06935"/>
    <w:rsid w:val="00C36D0A"/>
    <w:rsid w:val="00C66BA2"/>
    <w:rsid w:val="00C856E3"/>
    <w:rsid w:val="00C870F6"/>
    <w:rsid w:val="00C95985"/>
    <w:rsid w:val="00CC5026"/>
    <w:rsid w:val="00CC67CC"/>
    <w:rsid w:val="00CC68D0"/>
    <w:rsid w:val="00D03F9A"/>
    <w:rsid w:val="00D06D51"/>
    <w:rsid w:val="00D1200E"/>
    <w:rsid w:val="00D24991"/>
    <w:rsid w:val="00D36E9E"/>
    <w:rsid w:val="00D418A4"/>
    <w:rsid w:val="00D50255"/>
    <w:rsid w:val="00D66520"/>
    <w:rsid w:val="00D80124"/>
    <w:rsid w:val="00D84AE9"/>
    <w:rsid w:val="00DE34CF"/>
    <w:rsid w:val="00DF0887"/>
    <w:rsid w:val="00E13F3D"/>
    <w:rsid w:val="00E34898"/>
    <w:rsid w:val="00E519DA"/>
    <w:rsid w:val="00E878F7"/>
    <w:rsid w:val="00E94FD9"/>
    <w:rsid w:val="00EB09B7"/>
    <w:rsid w:val="00EB11CF"/>
    <w:rsid w:val="00EE7D7C"/>
    <w:rsid w:val="00EF7605"/>
    <w:rsid w:val="00F22622"/>
    <w:rsid w:val="00F25D98"/>
    <w:rsid w:val="00F300FB"/>
    <w:rsid w:val="00F3118E"/>
    <w:rsid w:val="00F32435"/>
    <w:rsid w:val="00F61657"/>
    <w:rsid w:val="00F918C0"/>
    <w:rsid w:val="00FB62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94BE2"/>
    <w:rPr>
      <w:rFonts w:ascii="Times New Roman" w:hAnsi="Times New Roman"/>
      <w:color w:val="FF0000"/>
      <w:lang w:val="en-GB" w:eastAsia="en-US"/>
    </w:rPr>
  </w:style>
  <w:style w:type="character" w:customStyle="1" w:styleId="NOZchn">
    <w:name w:val="NO Zchn"/>
    <w:link w:val="NO"/>
    <w:qFormat/>
    <w:rsid w:val="002101B5"/>
    <w:rPr>
      <w:rFonts w:ascii="Times New Roman" w:hAnsi="Times New Roman"/>
      <w:lang w:val="en-GB" w:eastAsia="en-US"/>
    </w:rPr>
  </w:style>
  <w:style w:type="character" w:customStyle="1" w:styleId="TALChar">
    <w:name w:val="TAL Char"/>
    <w:link w:val="TAL"/>
    <w:qFormat/>
    <w:rsid w:val="002101B5"/>
    <w:rPr>
      <w:rFonts w:ascii="Arial" w:hAnsi="Arial"/>
      <w:sz w:val="18"/>
      <w:lang w:val="en-GB" w:eastAsia="en-US"/>
    </w:rPr>
  </w:style>
  <w:style w:type="character" w:customStyle="1" w:styleId="TACChar">
    <w:name w:val="TAC Char"/>
    <w:link w:val="TAC"/>
    <w:qFormat/>
    <w:locked/>
    <w:rsid w:val="002101B5"/>
    <w:rPr>
      <w:rFonts w:ascii="Arial" w:hAnsi="Arial"/>
      <w:sz w:val="18"/>
      <w:lang w:val="en-GB" w:eastAsia="en-US"/>
    </w:rPr>
  </w:style>
  <w:style w:type="character" w:customStyle="1" w:styleId="TAHCar">
    <w:name w:val="TAH Car"/>
    <w:link w:val="TAH"/>
    <w:qFormat/>
    <w:rsid w:val="002101B5"/>
    <w:rPr>
      <w:rFonts w:ascii="Arial" w:hAnsi="Arial"/>
      <w:b/>
      <w:sz w:val="18"/>
      <w:lang w:val="en-GB" w:eastAsia="en-US"/>
    </w:rPr>
  </w:style>
  <w:style w:type="character" w:customStyle="1" w:styleId="B1Char">
    <w:name w:val="B1 Char"/>
    <w:link w:val="B1"/>
    <w:qFormat/>
    <w:locked/>
    <w:rsid w:val="002101B5"/>
    <w:rPr>
      <w:rFonts w:ascii="Times New Roman" w:hAnsi="Times New Roman"/>
      <w:lang w:val="en-GB" w:eastAsia="en-US"/>
    </w:rPr>
  </w:style>
  <w:style w:type="character" w:customStyle="1" w:styleId="THChar">
    <w:name w:val="TH Char"/>
    <w:link w:val="TH"/>
    <w:qFormat/>
    <w:rsid w:val="002101B5"/>
    <w:rPr>
      <w:rFonts w:ascii="Arial" w:hAnsi="Arial"/>
      <w:b/>
      <w:lang w:val="en-GB" w:eastAsia="en-US"/>
    </w:rPr>
  </w:style>
  <w:style w:type="character" w:customStyle="1" w:styleId="TFChar">
    <w:name w:val="TF Char"/>
    <w:link w:val="TF"/>
    <w:qFormat/>
    <w:locked/>
    <w:rsid w:val="001505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409480">
      <w:bodyDiv w:val="1"/>
      <w:marLeft w:val="0"/>
      <w:marRight w:val="0"/>
      <w:marTop w:val="0"/>
      <w:marBottom w:val="0"/>
      <w:divBdr>
        <w:top w:val="none" w:sz="0" w:space="0" w:color="auto"/>
        <w:left w:val="none" w:sz="0" w:space="0" w:color="auto"/>
        <w:bottom w:val="none" w:sz="0" w:space="0" w:color="auto"/>
        <w:right w:val="none" w:sz="0" w:space="0" w:color="auto"/>
      </w:divBdr>
    </w:div>
    <w:div w:id="108973506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6934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C7823-1563-486C-BFAB-D909E5BF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905</Words>
  <Characters>5160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9</cp:revision>
  <cp:lastPrinted>1900-01-01T00:00:00Z</cp:lastPrinted>
  <dcterms:created xsi:type="dcterms:W3CDTF">2023-05-11T08:03:00Z</dcterms:created>
  <dcterms:modified xsi:type="dcterms:W3CDTF">2023-05-15T07:10:00Z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